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ABD2DB9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9E6A50" w:rsidRPr="009E6A50">
        <w:rPr>
          <w:b/>
          <w:i/>
          <w:noProof/>
          <w:sz w:val="28"/>
        </w:rPr>
        <w:t>R5-227248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C869A" w:rsidR="001E41F3" w:rsidRPr="00410371" w:rsidRDefault="0094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B49B9" w:rsidR="001E41F3" w:rsidRPr="00410371" w:rsidRDefault="009E6A50" w:rsidP="00547111">
            <w:pPr>
              <w:pStyle w:val="CRCoverPage"/>
              <w:spacing w:after="0"/>
              <w:rPr>
                <w:noProof/>
              </w:rPr>
            </w:pPr>
            <w:r w:rsidRPr="009E6A50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B5B2A" w:rsidR="001E41F3" w:rsidRPr="00410371" w:rsidRDefault="00BB6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46920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852913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1C9DC" w:rsidR="001E41F3" w:rsidRDefault="004131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Completion</w:t>
            </w:r>
            <w:r w:rsidR="00997445" w:rsidRPr="00A54BE8">
              <w:t xml:space="preserve"> of </w:t>
            </w:r>
            <w:r w:rsidR="00997445">
              <w:t xml:space="preserve">test case </w:t>
            </w:r>
            <w:r w:rsidR="00997445">
              <w:rPr>
                <w:noProof/>
              </w:rPr>
              <w:t>7.2.2.2.1_3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829CB" w:rsidR="001E41F3" w:rsidRDefault="00824FFC">
            <w:pPr>
              <w:pStyle w:val="CRCoverPage"/>
              <w:spacing w:after="0"/>
              <w:ind w:left="100"/>
              <w:rPr>
                <w:noProof/>
              </w:rPr>
            </w:pPr>
            <w:r w:rsidRPr="00824FFC">
              <w:rPr>
                <w:noProof/>
              </w:rPr>
              <w:t>TEI16_Test, 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9BBE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946920">
              <w:rPr>
                <w:noProof/>
              </w:rPr>
              <w:t>11-0</w:t>
            </w:r>
            <w:r w:rsidR="004E725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276B6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92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B7D07" w:rsidR="001E41F3" w:rsidRDefault="005A5CE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824FFC">
              <w:t xml:space="preserve">est case </w:t>
            </w:r>
            <w:r w:rsidR="00824FFC">
              <w:rPr>
                <w:noProof/>
              </w:rPr>
              <w:t>7.2.2.2.1_3</w:t>
            </w:r>
            <w:r>
              <w:rPr>
                <w:noProof/>
              </w:rPr>
              <w:t xml:space="preserve"> is listed as incomplete since </w:t>
            </w:r>
            <w:r>
              <w:rPr>
                <w:noProof/>
              </w:rPr>
              <w:t>Note 1 is present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>
              <w:rPr>
                <w:noProof/>
              </w:rPr>
              <w:t>owever, test case is completed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325A8" w:rsidR="001E41F3" w:rsidRDefault="00824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</w:t>
            </w:r>
            <w:r w:rsidR="005A5CEA">
              <w:rPr>
                <w:noProof/>
              </w:rPr>
              <w:t xml:space="preserve">has been removed in </w:t>
            </w:r>
            <w:r w:rsidR="005A5CEA" w:rsidRPr="004A1425">
              <w:t>Table 4.1.4-1</w:t>
            </w:r>
            <w:r w:rsidR="005A5CE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87181" w:rsidR="001E41F3" w:rsidRDefault="00824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7.2.2.2.1_3 will remain incomplete</w:t>
            </w:r>
            <w:r w:rsidR="005A5CEA"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D30DD" w:rsidR="001E41F3" w:rsidRDefault="00824FFC">
            <w:pPr>
              <w:pStyle w:val="CRCoverPage"/>
              <w:spacing w:after="0"/>
              <w:ind w:left="100"/>
              <w:rPr>
                <w:noProof/>
              </w:rPr>
            </w:pPr>
            <w:r w:rsidRPr="004A1425">
              <w:rPr>
                <w:rFonts w:eastAsia="Batang"/>
                <w:lang w:eastAsia="ja-JP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12B55A" w:rsidR="001E41F3" w:rsidRDefault="00824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426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635E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24FFC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9E6A50" w:rsidRPr="009E6A50">
              <w:rPr>
                <w:noProof/>
              </w:rPr>
              <w:t>0616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FC0F7" w:rsidR="001E41F3" w:rsidRDefault="009E6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9E6A50">
              <w:rPr>
                <w:noProof/>
              </w:rPr>
              <w:t>ssociated test case CR in R5-227249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F6BB4" w14:textId="77777777" w:rsidR="00824FFC" w:rsidRPr="00253E93" w:rsidRDefault="00824FFC" w:rsidP="0045444E">
      <w:pPr>
        <w:keepNext/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C639FCD" w14:textId="77777777" w:rsidR="00824FFC" w:rsidRPr="004A1425" w:rsidRDefault="00824FFC" w:rsidP="00824FFC">
      <w:pPr>
        <w:pStyle w:val="berschrift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bookmarkStart w:id="11" w:name="_Toc100158410"/>
      <w:bookmarkStart w:id="12" w:name="_Toc106878162"/>
      <w:r w:rsidRPr="004A1425">
        <w:rPr>
          <w:rFonts w:eastAsia="Batang"/>
          <w:lang w:eastAsia="ja-JP"/>
        </w:rPr>
        <w:t>4.1.4</w:t>
      </w:r>
      <w:r w:rsidRPr="004A1425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F632EB" w14:textId="77777777" w:rsidR="00824FFC" w:rsidRPr="004A1425" w:rsidRDefault="00824FFC" w:rsidP="00824FFC">
      <w:pPr>
        <w:pStyle w:val="TH"/>
        <w:rPr>
          <w:rFonts w:eastAsiaTheme="minorEastAsia"/>
        </w:rPr>
      </w:pPr>
      <w:r w:rsidRPr="004A1425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824FFC" w:rsidRPr="004A1425" w14:paraId="0CAA2178" w14:textId="77777777" w:rsidTr="002E6506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C4B18" w14:textId="77777777" w:rsidR="00824FFC" w:rsidRPr="004A1425" w:rsidRDefault="00824FFC" w:rsidP="002E6506">
            <w:pPr>
              <w:pStyle w:val="TAH"/>
            </w:pPr>
            <w:r w:rsidRPr="004A1425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9BCDE" w14:textId="77777777" w:rsidR="00824FFC" w:rsidRPr="004A1425" w:rsidRDefault="00824FFC" w:rsidP="002E6506">
            <w:pPr>
              <w:pStyle w:val="TAH"/>
            </w:pPr>
            <w:r w:rsidRPr="004A1425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BF9917" w14:textId="77777777" w:rsidR="00824FFC" w:rsidRPr="004A1425" w:rsidRDefault="00824FFC" w:rsidP="002E6506">
            <w:pPr>
              <w:pStyle w:val="TAH"/>
            </w:pPr>
            <w:r w:rsidRPr="004A1425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FEB8" w14:textId="77777777" w:rsidR="00824FFC" w:rsidRPr="004A1425" w:rsidRDefault="00824FFC" w:rsidP="002E6506">
            <w:pPr>
              <w:pStyle w:val="TAH"/>
            </w:pPr>
            <w:r w:rsidRPr="004A1425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899E2" w14:textId="77777777" w:rsidR="00824FFC" w:rsidRPr="004A1425" w:rsidRDefault="00824FFC" w:rsidP="002E6506">
            <w:pPr>
              <w:pStyle w:val="TAH"/>
            </w:pPr>
            <w:r w:rsidRPr="004A1425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4400D" w14:textId="77777777" w:rsidR="00824FFC" w:rsidRPr="004A1425" w:rsidRDefault="00824FFC" w:rsidP="002E6506">
            <w:pPr>
              <w:pStyle w:val="TAH"/>
            </w:pPr>
            <w:r w:rsidRPr="004A1425">
              <w:t>Additional Information</w:t>
            </w:r>
          </w:p>
        </w:tc>
      </w:tr>
      <w:tr w:rsidR="00824FFC" w:rsidRPr="004A1425" w14:paraId="56AF8689" w14:textId="77777777" w:rsidTr="002E6506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BE0D" w14:textId="77777777" w:rsidR="00824FFC" w:rsidRPr="004A1425" w:rsidRDefault="00824FFC" w:rsidP="002E6506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12D" w14:textId="77777777" w:rsidR="00824FFC" w:rsidRPr="004A1425" w:rsidRDefault="00824FFC" w:rsidP="002E650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6EA" w14:textId="77777777" w:rsidR="00824FFC" w:rsidRPr="004A1425" w:rsidRDefault="00824FFC" w:rsidP="002E6506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985B" w14:textId="77777777" w:rsidR="00824FFC" w:rsidRPr="004A1425" w:rsidRDefault="00824FFC" w:rsidP="002E6506">
            <w:pPr>
              <w:pStyle w:val="TAH"/>
            </w:pPr>
            <w:r w:rsidRPr="004A1425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3E2" w14:textId="77777777" w:rsidR="00824FFC" w:rsidRPr="004A1425" w:rsidRDefault="00824FFC" w:rsidP="002E6506">
            <w:pPr>
              <w:pStyle w:val="TAH"/>
            </w:pPr>
            <w:r w:rsidRPr="004A1425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370" w14:textId="77777777" w:rsidR="00824FFC" w:rsidRPr="004A1425" w:rsidRDefault="00824FFC" w:rsidP="002E6506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FD76" w14:textId="77777777" w:rsidR="00824FFC" w:rsidRPr="004A1425" w:rsidRDefault="00824FFC" w:rsidP="002E6506">
            <w:pPr>
              <w:pStyle w:val="TAH"/>
            </w:pPr>
          </w:p>
        </w:tc>
      </w:tr>
      <w:tr w:rsidR="00824FFC" w:rsidRPr="004A1425" w14:paraId="62208B0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C91A7A" w14:textId="77777777" w:rsidR="00824FFC" w:rsidRPr="004A1425" w:rsidRDefault="00824FFC" w:rsidP="002E6506">
            <w:pPr>
              <w:pStyle w:val="TAL"/>
              <w:rPr>
                <w:b/>
              </w:rPr>
            </w:pPr>
            <w:r w:rsidRPr="004A1425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097298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DF481" w14:textId="77777777" w:rsidR="00824FFC" w:rsidRPr="004A1425" w:rsidRDefault="00824FFC" w:rsidP="002E65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9D70D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5BCD90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E9DDDD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F124E0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</w:tr>
      <w:tr w:rsidR="00824FFC" w:rsidRPr="004A1425" w14:paraId="4DF6865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835E4C" w14:textId="77777777" w:rsidR="00824FFC" w:rsidRPr="004A1425" w:rsidRDefault="00824FFC" w:rsidP="002E650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C544A7" w14:textId="77777777" w:rsidR="00824FFC" w:rsidRPr="004A1425" w:rsidRDefault="00824FFC" w:rsidP="002E6506">
            <w:pPr>
              <w:pStyle w:val="TAL"/>
              <w:rPr>
                <w:b/>
              </w:rPr>
            </w:pPr>
            <w:r w:rsidRPr="004A1425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E7999B" w14:textId="77777777" w:rsidR="00824FFC" w:rsidRPr="004A1425" w:rsidRDefault="00824FFC" w:rsidP="002E65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C882F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12161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A69D1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6A6020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</w:tr>
      <w:tr w:rsidR="00824FFC" w:rsidRPr="004A1425" w14:paraId="6A6AE1D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765B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28FF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15C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3E47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0B0C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2B9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F43F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AF7722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BD7D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29B7" w14:textId="77777777" w:rsidR="00824FFC" w:rsidRPr="004A1425" w:rsidRDefault="00824FFC" w:rsidP="002E6506">
            <w:pPr>
              <w:pStyle w:val="TAL"/>
            </w:pPr>
            <w:r w:rsidRPr="004A1425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525C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5715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9B4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5DD7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F9E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F7FCD2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3BA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F611" w14:textId="77777777" w:rsidR="00824FFC" w:rsidRPr="004A1425" w:rsidRDefault="00824FFC" w:rsidP="002E6506">
            <w:pPr>
              <w:pStyle w:val="TAL"/>
            </w:pPr>
            <w:r w:rsidRPr="004A1425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DFAA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4F67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9AC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CA7F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11F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DB8DD6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65B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E3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1061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360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72E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8D5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2E6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B53337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1FDF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8B3A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E20C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61E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C015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4BFB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FDD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947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949E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BADA04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DD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896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B83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9687" w14:textId="77777777" w:rsidR="00824FFC" w:rsidRPr="004A1425" w:rsidRDefault="00824FFC" w:rsidP="002E6506">
            <w:pPr>
              <w:pStyle w:val="TAL"/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8F4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BFFC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DF91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96774C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57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5CB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 xml:space="preserve">2Rx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F8E7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8BA3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E4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636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F3D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zh-CN"/>
              </w:rPr>
              <w:t>NOTE 1</w:t>
            </w:r>
          </w:p>
        </w:tc>
      </w:tr>
      <w:tr w:rsidR="00824FFC" w:rsidRPr="004A1425" w14:paraId="06A0F3C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AC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1F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BFB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CCD" w14:textId="77777777" w:rsidR="00824FFC" w:rsidRPr="004A1425" w:rsidRDefault="00824FFC" w:rsidP="002E6506">
            <w:pPr>
              <w:pStyle w:val="TAL"/>
            </w:pPr>
            <w:r w:rsidRPr="004A1425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E8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459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175B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1F5368B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B41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DCA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 xml:space="preserve">2Rx FDD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E86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0BC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F62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72A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4BE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67305E5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DAB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D0A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BAFD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3C59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044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7B1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39D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40318D6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E7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3A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93A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64B5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E4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993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96B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B8CE68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98F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E87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 xml:space="preserve">2Rx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E191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445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D6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4C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CF7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B655AF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CA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22F5" w14:textId="77777777" w:rsidR="00824FFC" w:rsidRPr="004A1425" w:rsidRDefault="00824FFC" w:rsidP="002E6506">
            <w:pPr>
              <w:pStyle w:val="TAL"/>
            </w:pPr>
            <w:r w:rsidRPr="004A1425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6C4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C05" w14:textId="77777777" w:rsidR="00824FFC" w:rsidRPr="004A1425" w:rsidRDefault="00824FFC" w:rsidP="002E6506">
            <w:pPr>
              <w:pStyle w:val="TAL"/>
            </w:pPr>
            <w:r w:rsidRPr="004A1425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E7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4E5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F9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3AA90A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BF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391" w14:textId="77777777" w:rsidR="00824FFC" w:rsidRPr="004A1425" w:rsidRDefault="00824FFC" w:rsidP="002E6506">
            <w:pPr>
              <w:pStyle w:val="TAL"/>
            </w:pPr>
            <w:r w:rsidRPr="004A1425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8C8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1BC" w14:textId="77777777" w:rsidR="00824FFC" w:rsidRPr="004A1425" w:rsidRDefault="00824FFC" w:rsidP="002E6506">
            <w:pPr>
              <w:pStyle w:val="TAL"/>
            </w:pPr>
            <w:r w:rsidRPr="004A1425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22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91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79C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74B4F4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37A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2A9F" w14:textId="77777777" w:rsidR="00824FFC" w:rsidRPr="004A1425" w:rsidRDefault="00824FFC" w:rsidP="002E6506">
            <w:pPr>
              <w:pStyle w:val="TAL"/>
            </w:pPr>
            <w:r w:rsidRPr="004A1425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4A9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7448" w14:textId="77777777" w:rsidR="00824FFC" w:rsidRPr="004A1425" w:rsidRDefault="00824FFC" w:rsidP="002E6506">
            <w:pPr>
              <w:pStyle w:val="TAL"/>
            </w:pPr>
            <w:r w:rsidRPr="004A1425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9A1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4296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81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0BF990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79B0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lastRenderedPageBreak/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2A95" w14:textId="77777777" w:rsidR="00824FFC" w:rsidRPr="004A1425" w:rsidRDefault="00824FFC" w:rsidP="002E6506">
            <w:pPr>
              <w:pStyle w:val="TAL"/>
            </w:pPr>
            <w:r w:rsidRPr="004A1425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6136" w14:textId="77777777" w:rsidR="00824FFC" w:rsidRPr="004A1425" w:rsidRDefault="00824FFC" w:rsidP="002E650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83E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1222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737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  <w:p w14:paraId="1FBEC47A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10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94E406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D2E7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9938" w14:textId="77777777" w:rsidR="00824FFC" w:rsidRPr="004A1425" w:rsidRDefault="00824FFC" w:rsidP="002E6506">
            <w:pPr>
              <w:pStyle w:val="TAL"/>
            </w:pPr>
            <w:r w:rsidRPr="004A1425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E71D" w14:textId="77777777" w:rsidR="00824FFC" w:rsidRPr="004A1425" w:rsidRDefault="00824FFC" w:rsidP="002E650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2159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C016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16B1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6974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95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911461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54DA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0EF4" w14:textId="77777777" w:rsidR="00824FFC" w:rsidRPr="004A1425" w:rsidRDefault="00824FFC" w:rsidP="002E6506">
            <w:pPr>
              <w:pStyle w:val="TAL"/>
            </w:pPr>
            <w:r w:rsidRPr="004A1425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85B9" w14:textId="77777777" w:rsidR="00824FFC" w:rsidRPr="004A1425" w:rsidRDefault="00824FFC" w:rsidP="002E650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74E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30C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C433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41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3BB8C8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E2DB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9585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DE5D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87D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50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UEs supporting 5GS TDD FR1 and PDSCH mapping Type B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EC2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B3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4AC25D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36E8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60D7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C3A4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328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D75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UEs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additional DMRS for coex</w:t>
            </w:r>
            <w:r w:rsidRPr="004A1425">
              <w:rPr>
                <w:rFonts w:eastAsia="SimSun" w:cs="Arial"/>
                <w:lang w:eastAsia="zh-CN"/>
              </w:rPr>
              <w:t>istence</w:t>
            </w:r>
            <w:r w:rsidRPr="004A1425">
              <w:rPr>
                <w:rFonts w:cs="Arial"/>
              </w:rPr>
              <w:t xml:space="preserve"> with LTE CRS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80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93C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2F4A130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696C" w14:textId="77777777" w:rsidR="00824FFC" w:rsidRPr="004A1425" w:rsidRDefault="00824FFC" w:rsidP="002E6506">
            <w:pPr>
              <w:pStyle w:val="TAL"/>
            </w:pPr>
            <w:r w:rsidRPr="004A1425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58C8" w14:textId="77777777" w:rsidR="00824FFC" w:rsidRPr="004A1425" w:rsidRDefault="00824FFC" w:rsidP="002E6506">
            <w:pPr>
              <w:pStyle w:val="TAL"/>
            </w:pPr>
            <w:r w:rsidRPr="004A1425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D6EF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665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F77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69BD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0A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99B783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84A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C10" w14:textId="77777777" w:rsidR="00824FFC" w:rsidRPr="004A1425" w:rsidRDefault="00824FFC" w:rsidP="002E6506">
            <w:pPr>
              <w:pStyle w:val="TAL"/>
            </w:pPr>
            <w:r w:rsidRPr="004A1425">
              <w:t xml:space="preserve">2Rx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8BD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39B" w14:textId="77777777" w:rsidR="00824FFC" w:rsidRPr="004A1425" w:rsidRDefault="00824FFC" w:rsidP="002E6506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CF2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F60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917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824FFC" w:rsidRPr="004A1425" w14:paraId="56CA826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7393" w14:textId="77777777" w:rsidR="00824FFC" w:rsidRPr="004A1425" w:rsidRDefault="00824FFC" w:rsidP="002E6506">
            <w:pPr>
              <w:pStyle w:val="TAL"/>
            </w:pPr>
            <w:r w:rsidRPr="004A1425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C4F0" w14:textId="77777777" w:rsidR="00824FFC" w:rsidRPr="004A1425" w:rsidRDefault="00824FFC" w:rsidP="002E6506">
            <w:pPr>
              <w:pStyle w:val="TAL"/>
            </w:pPr>
            <w:r w:rsidRPr="004A1425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2D1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977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61F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C16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64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6B4A1B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5AA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8B9" w14:textId="77777777" w:rsidR="00824FFC" w:rsidRPr="004A1425" w:rsidRDefault="00824FFC" w:rsidP="002E6506">
            <w:pPr>
              <w:pStyle w:val="TAL"/>
            </w:pPr>
            <w:r w:rsidRPr="004A1425">
              <w:t xml:space="preserve">2Rx </w:t>
            </w:r>
            <w:r w:rsidRPr="004A1425">
              <w:rPr>
                <w:lang w:eastAsia="zh-TW"/>
              </w:rPr>
              <w:t>T</w:t>
            </w:r>
            <w:r w:rsidRPr="004A1425">
              <w:t xml:space="preserve">DD FR1 PDSCH pre-emption performance - </w:t>
            </w:r>
            <w:r w:rsidRPr="004A1425">
              <w:rPr>
                <w:lang w:eastAsia="zh-TW"/>
              </w:rPr>
              <w:t>2</w:t>
            </w:r>
            <w:r w:rsidRPr="004A1425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335D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EA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F2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TDD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>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958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A97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D5EA42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D91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63DC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A87" w14:textId="77777777" w:rsidR="00824FFC" w:rsidRPr="004A1425" w:rsidRDefault="00824FFC" w:rsidP="002E65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24E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EE70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24D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4E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24FFC" w:rsidRPr="004A1425" w14:paraId="1A78F03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DE1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5D0C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8D2B" w14:textId="77777777" w:rsidR="00824FFC" w:rsidRPr="004A1425" w:rsidRDefault="00824FFC" w:rsidP="002E650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4A1425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577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755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5084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4A1425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396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24FFC" w:rsidRPr="004A1425" w14:paraId="3E08B2C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50B1" w14:textId="77777777" w:rsidR="00824FFC" w:rsidRPr="004A1425" w:rsidRDefault="00824FFC" w:rsidP="002E6506">
            <w:pPr>
              <w:pStyle w:val="TAL"/>
            </w:pPr>
            <w:r w:rsidRPr="004A1425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6BCB" w14:textId="77777777" w:rsidR="00824FFC" w:rsidRPr="004A1425" w:rsidRDefault="00824FFC" w:rsidP="002E6506">
            <w:pPr>
              <w:pStyle w:val="TAL"/>
            </w:pPr>
            <w:r w:rsidRPr="004A1425">
              <w:t xml:space="preserve">2Rx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2E41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2F7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608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8CB0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DC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ED7EAE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ED1" w14:textId="77777777" w:rsidR="00824FFC" w:rsidRPr="004A1425" w:rsidRDefault="00824FFC" w:rsidP="002E6506">
            <w:pPr>
              <w:pStyle w:val="TAL"/>
            </w:pPr>
            <w:r w:rsidRPr="004A1425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ACA" w14:textId="77777777" w:rsidR="00824FFC" w:rsidRPr="004A1425" w:rsidRDefault="00824FFC" w:rsidP="002E6506">
            <w:pPr>
              <w:pStyle w:val="TAL"/>
            </w:pPr>
            <w:r w:rsidRPr="004A1425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2C2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B1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20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6929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299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41F8EF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AF4" w14:textId="77777777" w:rsidR="00824FFC" w:rsidRPr="004A1425" w:rsidRDefault="00824FFC" w:rsidP="002E6506">
            <w:pPr>
              <w:pStyle w:val="TAL"/>
            </w:pPr>
            <w:r w:rsidRPr="004A1425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E29" w14:textId="77777777" w:rsidR="00824FFC" w:rsidRPr="004A1425" w:rsidRDefault="00824FFC" w:rsidP="002E6506">
            <w:pPr>
              <w:pStyle w:val="TAL"/>
            </w:pPr>
            <w:r w:rsidRPr="004A1425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DE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69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B9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14B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C5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71D3AF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568" w14:textId="77777777" w:rsidR="00824FFC" w:rsidRPr="004A1425" w:rsidRDefault="00824FFC" w:rsidP="002E6506">
            <w:pPr>
              <w:pStyle w:val="TAL"/>
            </w:pPr>
            <w:r w:rsidRPr="004A1425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CB4B" w14:textId="77777777" w:rsidR="00824FFC" w:rsidRPr="004A1425" w:rsidRDefault="00824FFC" w:rsidP="002E6506">
            <w:pPr>
              <w:pStyle w:val="TAL"/>
            </w:pPr>
            <w:r w:rsidRPr="004A1425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E77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BDA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8C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489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A7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723810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E354" w14:textId="77777777" w:rsidR="00824FFC" w:rsidRPr="004A1425" w:rsidRDefault="00824FFC" w:rsidP="002E6506">
            <w:pPr>
              <w:pStyle w:val="TAL"/>
              <w:rPr>
                <w:bCs/>
              </w:rPr>
            </w:pPr>
            <w:r w:rsidRPr="004A1425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D4B2" w14:textId="77777777" w:rsidR="00824FFC" w:rsidRPr="004A1425" w:rsidRDefault="00824FFC" w:rsidP="002E6506">
            <w:pPr>
              <w:pStyle w:val="TAL"/>
            </w:pPr>
            <w:r w:rsidRPr="004A1425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FEE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39F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5C2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BC01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4C0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E90694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4DED" w14:textId="77777777" w:rsidR="00824FFC" w:rsidRPr="004A1425" w:rsidRDefault="00824FFC" w:rsidP="002E6506">
            <w:pPr>
              <w:pStyle w:val="TAL"/>
            </w:pPr>
            <w:r w:rsidRPr="004A1425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4927" w14:textId="77777777" w:rsidR="00824FFC" w:rsidRPr="004A1425" w:rsidRDefault="00824FFC" w:rsidP="002E6506">
            <w:pPr>
              <w:pStyle w:val="TAL"/>
            </w:pPr>
            <w:r w:rsidRPr="004A1425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1EA8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E36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8F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0CBE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A6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CC28F8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153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lastRenderedPageBreak/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C68F" w14:textId="77777777" w:rsidR="00824FFC" w:rsidRPr="004A1425" w:rsidRDefault="00824FFC" w:rsidP="002E6506">
            <w:pPr>
              <w:pStyle w:val="TAL"/>
            </w:pPr>
            <w:r w:rsidRPr="004A1425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5064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CA4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816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244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C70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FB697C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659F" w14:textId="77777777" w:rsidR="00824FFC" w:rsidRPr="004A1425" w:rsidRDefault="00824FFC" w:rsidP="002E6506">
            <w:pPr>
              <w:pStyle w:val="TAL"/>
            </w:pPr>
            <w:r w:rsidRPr="004A1425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38FD" w14:textId="77777777" w:rsidR="00824FFC" w:rsidRPr="004A1425" w:rsidRDefault="00824FFC" w:rsidP="002E6506">
            <w:pPr>
              <w:pStyle w:val="TAL"/>
            </w:pPr>
            <w:r w:rsidRPr="004A1425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0C8B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E0A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1ED2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2D30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E8B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13C09A7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5EA4" w14:textId="77777777" w:rsidR="00824FFC" w:rsidRPr="004A1425" w:rsidRDefault="00824FFC" w:rsidP="002E6506">
            <w:pPr>
              <w:pStyle w:val="TAL"/>
            </w:pPr>
            <w:r w:rsidRPr="004A1425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94C3" w14:textId="77777777" w:rsidR="00824FFC" w:rsidRPr="004A1425" w:rsidRDefault="00824FFC" w:rsidP="002E6506">
            <w:pPr>
              <w:pStyle w:val="TAL"/>
            </w:pPr>
            <w:r w:rsidRPr="004A1425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F36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BCEA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586A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</w:t>
            </w:r>
            <w:r w:rsidRPr="004A1425">
              <w:t xml:space="preserve"> </w:t>
            </w:r>
            <w:r w:rsidRPr="004A1425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AA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  <w:p w14:paraId="6DA20123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9A91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6159D7C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E54C" w14:textId="77777777" w:rsidR="00824FFC" w:rsidRPr="004A1425" w:rsidRDefault="00824FFC" w:rsidP="002E6506">
            <w:pPr>
              <w:pStyle w:val="TAL"/>
            </w:pPr>
            <w:r w:rsidRPr="004A1425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854E" w14:textId="77777777" w:rsidR="00824FFC" w:rsidRPr="004A1425" w:rsidRDefault="00824FFC" w:rsidP="002E6506">
            <w:pPr>
              <w:pStyle w:val="TAL"/>
            </w:pPr>
            <w:r w:rsidRPr="004A1425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C02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54D3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C017</w:t>
            </w:r>
            <w:r w:rsidRPr="004A1425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D531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</w:t>
            </w:r>
            <w:r w:rsidRPr="004A1425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9347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E1D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C95AA6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D95" w14:textId="77777777" w:rsidR="00824FFC" w:rsidRPr="004A1425" w:rsidRDefault="00824FFC" w:rsidP="002E6506">
            <w:pPr>
              <w:pStyle w:val="TAL"/>
            </w:pPr>
            <w:r w:rsidRPr="004A1425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011F" w14:textId="77777777" w:rsidR="00824FFC" w:rsidRPr="004A1425" w:rsidRDefault="00824FFC" w:rsidP="002E6506">
            <w:pPr>
              <w:pStyle w:val="TAL"/>
            </w:pPr>
            <w:r w:rsidRPr="004A1425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F3DB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DA1F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AEA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2863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5E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3894ED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97BF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229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EAF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01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68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FDD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28E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D31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824FFC" w:rsidRPr="004A1425" w14:paraId="49D42EA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73C" w14:textId="77777777" w:rsidR="00824FFC" w:rsidRPr="004A1425" w:rsidRDefault="00824FFC" w:rsidP="002E6506">
            <w:pPr>
              <w:pStyle w:val="TAL"/>
            </w:pPr>
            <w:r w:rsidRPr="004A1425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635" w14:textId="77777777" w:rsidR="00824FFC" w:rsidRPr="004A1425" w:rsidRDefault="00824FFC" w:rsidP="002E6506">
            <w:pPr>
              <w:pStyle w:val="TAL"/>
            </w:pPr>
            <w:r w:rsidRPr="004A1425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3593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CB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288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38F4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E6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:rsidDel="00E230AE" w14:paraId="7CD3616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23F" w14:textId="77777777" w:rsidR="00824FFC" w:rsidRPr="004A1425" w:rsidRDefault="00824FFC" w:rsidP="002E6506">
            <w:pPr>
              <w:pStyle w:val="TAL"/>
            </w:pPr>
            <w:r w:rsidRPr="004A1425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20B6" w14:textId="77777777" w:rsidR="00824FFC" w:rsidRPr="004A1425" w:rsidRDefault="00824FFC" w:rsidP="002E6506">
            <w:pPr>
              <w:pStyle w:val="TAL"/>
            </w:pPr>
            <w:r w:rsidRPr="004A1425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0A0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335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5D7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UEs supporting 5GS FDD FR1 and</w:t>
            </w:r>
            <w:r>
              <w:rPr>
                <w:lang w:eastAsia="zh-TW"/>
              </w:rPr>
              <w:t xml:space="preserve"> </w:t>
            </w:r>
            <w:r w:rsidRPr="004A1425">
              <w:rPr>
                <w:lang w:eastAsia="zh-TW"/>
              </w:rPr>
              <w:t xml:space="preserve">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65A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5CD" w14:textId="77777777" w:rsidR="00824FFC" w:rsidRPr="004A1425" w:rsidDel="00E230AE" w:rsidRDefault="00824FFC" w:rsidP="002E6506">
            <w:pPr>
              <w:pStyle w:val="TAL"/>
              <w:rPr>
                <w:lang w:eastAsia="zh-CN"/>
              </w:rPr>
            </w:pPr>
          </w:p>
        </w:tc>
      </w:tr>
      <w:tr w:rsidR="00824FFC" w:rsidRPr="004A1425" w14:paraId="3E6FEC0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D6C" w14:textId="77777777" w:rsidR="00824FFC" w:rsidRPr="004A1425" w:rsidRDefault="00824FFC" w:rsidP="002E6506">
            <w:pPr>
              <w:pStyle w:val="TAL"/>
            </w:pPr>
            <w:r w:rsidRPr="004A1425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A49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4</w:t>
            </w:r>
            <w:r w:rsidRPr="004A1425">
              <w:t>Rx FDD FR1 HST-SFN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206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02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E2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enhanced demodulation processing for HST-SFN joint transmission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6D6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652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</w:p>
        </w:tc>
      </w:tr>
      <w:tr w:rsidR="00824FFC" w:rsidRPr="004A1425" w14:paraId="7620212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609" w14:textId="77777777" w:rsidR="00824FFC" w:rsidRPr="004A1425" w:rsidRDefault="00824FFC" w:rsidP="002E6506">
            <w:pPr>
              <w:pStyle w:val="TAL"/>
            </w:pPr>
            <w:r w:rsidRPr="004A1425">
              <w:t>5.2.3.1.</w:t>
            </w:r>
            <w:r w:rsidRPr="004A1425">
              <w:rPr>
                <w:lang w:eastAsia="zh-CN"/>
              </w:rPr>
              <w:t>10</w:t>
            </w:r>
            <w:r w:rsidRPr="004A1425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F4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4</w:t>
            </w:r>
            <w:r w:rsidRPr="004A1425">
              <w:t>Rx FDD FR1 HST-DPS performance - 2x</w:t>
            </w:r>
            <w:r w:rsidRPr="004A1425">
              <w:rPr>
                <w:lang w:eastAsia="zh-CN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8867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53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77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</w:t>
            </w:r>
            <w:r w:rsidRPr="004A1425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B4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13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7CDF1F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7352" w14:textId="77777777" w:rsidR="00824FFC" w:rsidRPr="004A1425" w:rsidRDefault="00824FFC" w:rsidP="002E6506">
            <w:pPr>
              <w:pStyle w:val="TAL"/>
            </w:pPr>
            <w:r w:rsidRPr="004A1425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DEA3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08D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73E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81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BBD4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14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87AEF3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F30" w14:textId="77777777" w:rsidR="00824FFC" w:rsidRPr="004A1425" w:rsidRDefault="00824FFC" w:rsidP="002E6506">
            <w:pPr>
              <w:pStyle w:val="TAL"/>
            </w:pPr>
            <w:r w:rsidRPr="004A1425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6D1" w14:textId="77777777" w:rsidR="00824FFC" w:rsidRPr="004A1425" w:rsidRDefault="00824FFC" w:rsidP="002E6506">
            <w:pPr>
              <w:pStyle w:val="TAL"/>
            </w:pPr>
            <w:r w:rsidRPr="004A1425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E57F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47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FC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275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B7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954474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F6E" w14:textId="77777777" w:rsidR="00824FFC" w:rsidRPr="004A1425" w:rsidRDefault="00824FFC" w:rsidP="002E6506">
            <w:pPr>
              <w:pStyle w:val="TAL"/>
            </w:pPr>
            <w:r w:rsidRPr="004A1425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6A0" w14:textId="77777777" w:rsidR="00824FFC" w:rsidRPr="004A1425" w:rsidRDefault="00824FFC" w:rsidP="002E6506">
            <w:pPr>
              <w:pStyle w:val="TAL"/>
            </w:pPr>
            <w:r w:rsidRPr="004A1425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5E5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01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99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BD40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2B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6975F2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51B" w14:textId="77777777" w:rsidR="00824FFC" w:rsidRPr="004A1425" w:rsidRDefault="00824FFC" w:rsidP="002E6506">
            <w:pPr>
              <w:pStyle w:val="TAL"/>
            </w:pPr>
            <w:r w:rsidRPr="004A1425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9127" w14:textId="77777777" w:rsidR="00824FFC" w:rsidRPr="004A1425" w:rsidRDefault="00824FFC" w:rsidP="002E6506">
            <w:pPr>
              <w:pStyle w:val="TAL"/>
            </w:pPr>
            <w:r w:rsidRPr="004A1425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C51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8C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584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870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560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8231D7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DBE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992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D573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38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99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C04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0DB31D8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D2C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8AD3AE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6421" w14:textId="77777777" w:rsidR="00824FFC" w:rsidRPr="004A1425" w:rsidRDefault="00824FFC" w:rsidP="002E6506">
            <w:pPr>
              <w:pStyle w:val="TAL"/>
            </w:pPr>
            <w:r w:rsidRPr="004A1425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102A" w14:textId="77777777" w:rsidR="00824FFC" w:rsidRPr="004A1425" w:rsidRDefault="00824FFC" w:rsidP="002E6506">
            <w:pPr>
              <w:pStyle w:val="TAL"/>
            </w:pPr>
            <w:r w:rsidRPr="004A1425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14B8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9B4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E03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C8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D1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78D2D4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B5A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1D5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5420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133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  <w:r w:rsidRPr="004A1425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D25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1CC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F6B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21CC14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1CF5" w14:textId="77777777" w:rsidR="00824FFC" w:rsidRPr="004A1425" w:rsidRDefault="00824FFC" w:rsidP="002E6506">
            <w:pPr>
              <w:pStyle w:val="TAL"/>
            </w:pPr>
            <w:r w:rsidRPr="004A1425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D710" w14:textId="77777777" w:rsidR="00824FFC" w:rsidRPr="004A1425" w:rsidRDefault="00824FFC" w:rsidP="002E6506">
            <w:pPr>
              <w:pStyle w:val="TAL"/>
            </w:pPr>
            <w:r w:rsidRPr="004A1425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8EF4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F025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9C8D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904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134B09C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9AD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43BC867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297" w14:textId="77777777" w:rsidR="00824FFC" w:rsidRPr="004A1425" w:rsidRDefault="00824FFC" w:rsidP="002E6506">
            <w:pPr>
              <w:pStyle w:val="TAL"/>
            </w:pPr>
            <w:r w:rsidRPr="004A1425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EB42" w14:textId="77777777" w:rsidR="00824FFC" w:rsidRPr="004A1425" w:rsidRDefault="00824FFC" w:rsidP="002E6506">
            <w:pPr>
              <w:pStyle w:val="TAL"/>
            </w:pPr>
            <w:r w:rsidRPr="004A1425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29DB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792B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52D1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 and PDSCH</w:t>
            </w:r>
            <w:r w:rsidRPr="004A1425">
              <w:t xml:space="preserve"> </w:t>
            </w:r>
            <w:r w:rsidRPr="004A1425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00D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D009</w:t>
            </w:r>
          </w:p>
          <w:p w14:paraId="22F19EB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F96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651EA7A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5253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199D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F3F" w14:textId="77777777" w:rsidR="00824FFC" w:rsidRPr="004A1425" w:rsidRDefault="00824FFC" w:rsidP="002E650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B1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EC5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4A1425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EBBE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923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824FFC" w:rsidRPr="004A1425" w14:paraId="6C78D0B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DC79" w14:textId="77777777" w:rsidR="00824FFC" w:rsidRPr="004A1425" w:rsidRDefault="00824FFC" w:rsidP="002E6506">
            <w:pPr>
              <w:pStyle w:val="TAL"/>
            </w:pPr>
            <w:r w:rsidRPr="004A1425">
              <w:lastRenderedPageBreak/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A02" w14:textId="77777777" w:rsidR="00824FFC" w:rsidRPr="004A1425" w:rsidRDefault="00824FFC" w:rsidP="002E6506">
            <w:pPr>
              <w:pStyle w:val="TAL"/>
            </w:pPr>
            <w:r w:rsidRPr="004A1425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CF5A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AB7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43D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0EE9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F20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03E83E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974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CAB" w14:textId="77777777" w:rsidR="00824FFC" w:rsidRPr="004A1425" w:rsidRDefault="00824FFC" w:rsidP="002E6506">
            <w:pPr>
              <w:pStyle w:val="TAL"/>
            </w:pPr>
            <w:r w:rsidRPr="004A1425">
              <w:t xml:space="preserve">4Rx TDD FR1 PDSCH repetitions over multiple slots performance - </w:t>
            </w:r>
            <w:r w:rsidRPr="004A1425">
              <w:rPr>
                <w:lang w:eastAsia="zh-TW"/>
              </w:rPr>
              <w:t>2</w:t>
            </w:r>
            <w:r w:rsidRPr="004A1425">
              <w:t>x</w:t>
            </w:r>
            <w:r w:rsidRPr="004A1425">
              <w:rPr>
                <w:lang w:eastAsia="zh-TW"/>
              </w:rPr>
              <w:t>4</w:t>
            </w:r>
            <w:r w:rsidRPr="004A1425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AC2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7C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20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  <w:r w:rsidRPr="004A1425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662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53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NOTE 1</w:t>
            </w:r>
          </w:p>
        </w:tc>
      </w:tr>
      <w:tr w:rsidR="00824FFC" w:rsidRPr="004A1425" w14:paraId="17B8565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D7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E1F" w14:textId="77777777" w:rsidR="00824FFC" w:rsidRPr="004A1425" w:rsidRDefault="00824FFC" w:rsidP="002E6506">
            <w:pPr>
              <w:pStyle w:val="TAL"/>
            </w:pPr>
            <w:r w:rsidRPr="004A1425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4D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B6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EB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287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54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C7C0C4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A45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C10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Malgun Gothic"/>
              </w:rPr>
              <w:t xml:space="preserve">4Rx </w:t>
            </w:r>
            <w:r w:rsidRPr="004A1425">
              <w:rPr>
                <w:rFonts w:eastAsia="Malgun Gothic"/>
                <w:lang w:eastAsia="zh-TW"/>
              </w:rPr>
              <w:t>T</w:t>
            </w:r>
            <w:r w:rsidRPr="004A1425">
              <w:rPr>
                <w:rFonts w:eastAsia="Malgun Gothic"/>
              </w:rPr>
              <w:t xml:space="preserve">DD FR1 PDSCH pre-emption performance - </w:t>
            </w:r>
            <w:r w:rsidRPr="004A1425">
              <w:rPr>
                <w:rFonts w:eastAsia="Malgun Gothic"/>
                <w:lang w:eastAsia="zh-TW"/>
              </w:rPr>
              <w:t>2</w:t>
            </w:r>
            <w:r w:rsidRPr="004A1425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3FA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03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88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TW"/>
              </w:rPr>
              <w:t xml:space="preserve">UEs supporting 5GS TDD FR1 and PDSCH pre-emption indication </w:t>
            </w:r>
            <w:r w:rsidRPr="004A1425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2DC9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A6F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7EC1C7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CA9D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14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E89E" w14:textId="77777777" w:rsidR="00824FFC" w:rsidRPr="004A1425" w:rsidRDefault="00824FFC" w:rsidP="002E65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E3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630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797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08AED1E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17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24FFC" w:rsidRPr="004A1425" w14:paraId="1EB3714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28B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99A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537D" w14:textId="77777777" w:rsidR="00824FFC" w:rsidRPr="004A1425" w:rsidRDefault="00824FFC" w:rsidP="002E65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EE00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F1F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1425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266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A1425">
              <w:rPr>
                <w:rFonts w:ascii="Arial" w:hAnsi="Arial" w:cs="Arial"/>
                <w:sz w:val="18"/>
              </w:rPr>
              <w:t>D010</w:t>
            </w:r>
          </w:p>
          <w:p w14:paraId="04405988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4A1425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6BE8" w14:textId="77777777" w:rsidR="00824FFC" w:rsidRPr="004A1425" w:rsidRDefault="00824FFC" w:rsidP="002E65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1425">
              <w:rPr>
                <w:rFonts w:ascii="Arial" w:hAnsi="Arial"/>
                <w:sz w:val="18"/>
              </w:rPr>
              <w:t>NOTE 1</w:t>
            </w:r>
          </w:p>
        </w:tc>
      </w:tr>
      <w:tr w:rsidR="00824FFC" w:rsidRPr="004A1425" w14:paraId="65EFC8D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B45D" w14:textId="77777777" w:rsidR="00824FFC" w:rsidRPr="004A1425" w:rsidRDefault="00824FFC" w:rsidP="002E6506">
            <w:pPr>
              <w:pStyle w:val="TAL"/>
            </w:pPr>
            <w:r w:rsidRPr="004A1425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27D" w14:textId="77777777" w:rsidR="00824FFC" w:rsidRPr="004A1425" w:rsidRDefault="00824FFC" w:rsidP="002E6506">
            <w:pPr>
              <w:pStyle w:val="TAL"/>
            </w:pPr>
            <w:r w:rsidRPr="004A1425">
              <w:t xml:space="preserve">4Rx TDD FR1 PDSCH Single-DCI based SDM scheme performance - </w:t>
            </w:r>
            <w:r w:rsidRPr="004A1425">
              <w:rPr>
                <w:lang w:eastAsia="ja-JP"/>
              </w:rPr>
              <w:t>2</w:t>
            </w:r>
            <w:r w:rsidRPr="004A1425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652B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01B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437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>single DCI based spatial division multiplexing scheme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D7DE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81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442559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A1C6" w14:textId="77777777" w:rsidR="00824FFC" w:rsidRPr="004A1425" w:rsidRDefault="00824FFC" w:rsidP="002E6506">
            <w:pPr>
              <w:pStyle w:val="TAL"/>
            </w:pPr>
            <w:r w:rsidRPr="004A1425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FA74" w14:textId="77777777" w:rsidR="00824FFC" w:rsidRPr="004A1425" w:rsidRDefault="00824FFC" w:rsidP="002E6506">
            <w:pPr>
              <w:pStyle w:val="TAL"/>
            </w:pPr>
            <w:r w:rsidRPr="004A1425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F9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40B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AF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multi-DCI based multi-TRP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E08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AFC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3648F3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720" w14:textId="77777777" w:rsidR="00824FFC" w:rsidRPr="004A1425" w:rsidRDefault="00824FFC" w:rsidP="002E6506">
            <w:pPr>
              <w:pStyle w:val="TAL"/>
            </w:pPr>
            <w:r w:rsidRPr="004A1425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E37" w14:textId="77777777" w:rsidR="00824FFC" w:rsidRPr="004A1425" w:rsidRDefault="00824FFC" w:rsidP="002E6506">
            <w:pPr>
              <w:pStyle w:val="TAL"/>
            </w:pPr>
            <w:r w:rsidRPr="004A1425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AC9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AC9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DFD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rPr>
                <w:bCs/>
                <w:iCs/>
              </w:rPr>
              <w:t xml:space="preserve">single DCI based </w:t>
            </w:r>
            <w:proofErr w:type="spellStart"/>
            <w:r w:rsidRPr="004A1425">
              <w:rPr>
                <w:bCs/>
                <w:iCs/>
              </w:rPr>
              <w:t>FDMSchemeA</w:t>
            </w:r>
            <w:proofErr w:type="spellEnd"/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23C8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7FFB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4196F4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C7A" w14:textId="77777777" w:rsidR="00824FFC" w:rsidRPr="004A1425" w:rsidRDefault="00824FFC" w:rsidP="002E6506">
            <w:pPr>
              <w:pStyle w:val="TAL"/>
            </w:pPr>
            <w:r w:rsidRPr="004A1425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955" w14:textId="77777777" w:rsidR="00824FFC" w:rsidRPr="004A1425" w:rsidRDefault="00824FFC" w:rsidP="002E6506">
            <w:pPr>
              <w:pStyle w:val="TAL"/>
            </w:pPr>
            <w:r w:rsidRPr="004A1425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085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27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20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 xml:space="preserve">UEs supporting 5GS TDD FR1 and </w:t>
            </w:r>
            <w:r w:rsidRPr="004A1425">
              <w:t>single-DCI based inter-slot TDM</w:t>
            </w:r>
            <w:r w:rsidRPr="004A1425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C97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64F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5089E7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526" w14:textId="77777777" w:rsidR="00824FFC" w:rsidRPr="004A1425" w:rsidRDefault="00824FFC" w:rsidP="002E6506">
            <w:pPr>
              <w:pStyle w:val="TAL"/>
            </w:pPr>
            <w:r w:rsidRPr="004A1425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86A" w14:textId="77777777" w:rsidR="00824FFC" w:rsidRPr="004A1425" w:rsidRDefault="00824FFC" w:rsidP="002E6506">
            <w:pPr>
              <w:pStyle w:val="TAL"/>
            </w:pPr>
            <w:r w:rsidRPr="004A1425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6A88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CF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C1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</w:t>
            </w:r>
            <w:r>
              <w:rPr>
                <w:lang w:eastAsia="zh-CN"/>
              </w:rPr>
              <w:t xml:space="preserve"> </w:t>
            </w:r>
            <w:r w:rsidRPr="004A1425">
              <w:rPr>
                <w:lang w:eastAsia="zh-CN"/>
              </w:rPr>
              <w:t>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FEED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A4C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1B1AA1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011C" w14:textId="77777777" w:rsidR="00824FFC" w:rsidRPr="004A1425" w:rsidRDefault="00824FFC" w:rsidP="002E6506">
            <w:pPr>
              <w:pStyle w:val="TAL"/>
            </w:pPr>
            <w:r w:rsidRPr="004A1425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184" w14:textId="77777777" w:rsidR="00824FFC" w:rsidRPr="004A1425" w:rsidRDefault="00824FFC" w:rsidP="002E6506">
            <w:pPr>
              <w:pStyle w:val="TAL"/>
            </w:pPr>
            <w:r w:rsidRPr="004A1425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6B1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A2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4C62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E3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E2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7780CE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B6A" w14:textId="77777777" w:rsidR="00824FFC" w:rsidRPr="004A1425" w:rsidRDefault="00824FFC" w:rsidP="002E6506">
            <w:pPr>
              <w:pStyle w:val="TAL"/>
            </w:pPr>
            <w:r w:rsidRPr="004A1425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365" w14:textId="77777777" w:rsidR="00824FFC" w:rsidRPr="004A1425" w:rsidRDefault="00824FFC" w:rsidP="002E6506">
            <w:pPr>
              <w:pStyle w:val="TAL"/>
            </w:pPr>
            <w:r w:rsidRPr="004A1425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D7E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1B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D4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28B3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179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1B3A73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9EF" w14:textId="77777777" w:rsidR="00824FFC" w:rsidRPr="004A1425" w:rsidRDefault="00824FFC" w:rsidP="002E6506">
            <w:pPr>
              <w:pStyle w:val="TAL"/>
            </w:pPr>
            <w:r w:rsidRPr="004A1425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4A8" w14:textId="77777777" w:rsidR="00824FFC" w:rsidRPr="004A1425" w:rsidRDefault="00824FFC" w:rsidP="002E6506">
            <w:pPr>
              <w:pStyle w:val="TAL"/>
            </w:pPr>
            <w:r w:rsidRPr="004A1425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D8AA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BE1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158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8A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91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572049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27E" w14:textId="77777777" w:rsidR="00824FFC" w:rsidRPr="004A1425" w:rsidRDefault="00824FFC" w:rsidP="002E6506">
            <w:pPr>
              <w:pStyle w:val="TAL"/>
            </w:pPr>
            <w:r w:rsidRPr="004A1425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E63" w14:textId="77777777" w:rsidR="00824FFC" w:rsidRPr="004A1425" w:rsidRDefault="00824FFC" w:rsidP="002E6506">
            <w:pPr>
              <w:pStyle w:val="TAL"/>
            </w:pPr>
            <w:r w:rsidRPr="004A1425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81CD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40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D0C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27D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E6E" w14:textId="77777777" w:rsidR="00824FFC" w:rsidRPr="004A1425" w:rsidRDefault="00824FFC" w:rsidP="002E6506">
            <w:pPr>
              <w:pStyle w:val="TAL"/>
            </w:pPr>
            <w:r w:rsidRPr="004A1425">
              <w:t>NOTE 1</w:t>
            </w:r>
          </w:p>
        </w:tc>
      </w:tr>
      <w:tr w:rsidR="00824FFC" w:rsidRPr="004A1425" w14:paraId="695F642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0A04" w14:textId="77777777" w:rsidR="00824FFC" w:rsidRPr="004A1425" w:rsidRDefault="00824FFC" w:rsidP="002E6506">
            <w:pPr>
              <w:pStyle w:val="TAL"/>
            </w:pPr>
            <w:r w:rsidRPr="004A1425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F0B" w14:textId="77777777" w:rsidR="00824FFC" w:rsidRPr="004A1425" w:rsidRDefault="00824FFC" w:rsidP="002E6506">
            <w:pPr>
              <w:pStyle w:val="TAL"/>
            </w:pPr>
            <w:r w:rsidRPr="004A1425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655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13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4E2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8C84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91A6" w14:textId="77777777" w:rsidR="00824FFC" w:rsidRPr="004A1425" w:rsidRDefault="00824FFC" w:rsidP="002E6506">
            <w:pPr>
              <w:pStyle w:val="TAL"/>
            </w:pPr>
            <w:r w:rsidRPr="004A1425">
              <w:t>NOTE 1</w:t>
            </w:r>
          </w:p>
        </w:tc>
      </w:tr>
      <w:tr w:rsidR="00824FFC" w:rsidRPr="004A1425" w14:paraId="16F7C69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D4A" w14:textId="77777777" w:rsidR="00824FFC" w:rsidRPr="004A1425" w:rsidRDefault="00824FFC" w:rsidP="002E6506">
            <w:pPr>
              <w:pStyle w:val="TAL"/>
            </w:pPr>
            <w:r w:rsidRPr="004A1425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4E4C" w14:textId="77777777" w:rsidR="00824FFC" w:rsidRPr="004A1425" w:rsidRDefault="00824FFC" w:rsidP="002E6506">
            <w:pPr>
              <w:pStyle w:val="TAL"/>
            </w:pPr>
            <w:r w:rsidRPr="004A1425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9F37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02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2A0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4D4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94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80A83C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5722" w14:textId="77777777" w:rsidR="00824FFC" w:rsidRPr="004A1425" w:rsidRDefault="00824FFC" w:rsidP="002E6506">
            <w:pPr>
              <w:pStyle w:val="TAL"/>
            </w:pPr>
            <w:r w:rsidRPr="004A1425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E81" w14:textId="77777777" w:rsidR="00824FFC" w:rsidRPr="004A1425" w:rsidRDefault="00824FFC" w:rsidP="002E6506">
            <w:pPr>
              <w:pStyle w:val="TAL"/>
            </w:pPr>
            <w:r w:rsidRPr="004A1425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FBD2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82C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DD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662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DB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F5F7A0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C80" w14:textId="77777777" w:rsidR="00824FFC" w:rsidRPr="004A1425" w:rsidRDefault="00824FFC" w:rsidP="002E6506">
            <w:pPr>
              <w:pStyle w:val="TAL"/>
            </w:pPr>
            <w:r w:rsidRPr="004A1425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7DE" w14:textId="77777777" w:rsidR="00824FFC" w:rsidRPr="004A1425" w:rsidRDefault="00824FFC" w:rsidP="002E6506">
            <w:pPr>
              <w:pStyle w:val="TAL"/>
            </w:pPr>
            <w:r w:rsidRPr="004A1425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06D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1B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C4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3A82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5D1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78E64B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2C4" w14:textId="77777777" w:rsidR="00824FFC" w:rsidRPr="004A1425" w:rsidRDefault="00824FFC" w:rsidP="002E6506">
            <w:pPr>
              <w:pStyle w:val="TAL"/>
            </w:pPr>
            <w:r w:rsidRPr="004A1425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BF7" w14:textId="77777777" w:rsidR="00824FFC" w:rsidRPr="004A1425" w:rsidRDefault="00824FFC" w:rsidP="002E6506">
            <w:pPr>
              <w:pStyle w:val="TAL"/>
            </w:pPr>
            <w:r w:rsidRPr="004A1425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680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93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145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A06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B1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C40C37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FC1" w14:textId="77777777" w:rsidR="00824FFC" w:rsidRPr="004A1425" w:rsidRDefault="00824FFC" w:rsidP="002E6506">
            <w:pPr>
              <w:pStyle w:val="TAL"/>
            </w:pPr>
            <w:r w:rsidRPr="004A1425">
              <w:lastRenderedPageBreak/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6B4" w14:textId="77777777" w:rsidR="00824FFC" w:rsidRPr="004A1425" w:rsidRDefault="00824FFC" w:rsidP="002E6506">
            <w:pPr>
              <w:pStyle w:val="TAL"/>
            </w:pPr>
            <w:r w:rsidRPr="004A1425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E32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6FB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424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CD4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7B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40FFCA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91BB" w14:textId="77777777" w:rsidR="00824FFC" w:rsidRPr="004A1425" w:rsidRDefault="00824FFC" w:rsidP="002E6506">
            <w:pPr>
              <w:pStyle w:val="TAL"/>
            </w:pPr>
            <w:r w:rsidRPr="004A1425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77F1" w14:textId="77777777" w:rsidR="00824FFC" w:rsidRPr="004A1425" w:rsidRDefault="00824FFC" w:rsidP="002E6506">
            <w:pPr>
              <w:pStyle w:val="TAL"/>
            </w:pPr>
            <w:r w:rsidRPr="004A1425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D8F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4B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31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5C3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085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AC2942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0B0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D14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4EF" w14:textId="77777777" w:rsidR="00824FFC" w:rsidRPr="004A1425" w:rsidRDefault="00824FFC" w:rsidP="002E6506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645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0FEA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5E99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E36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17CD248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BAD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A5B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8FB6" w14:textId="77777777" w:rsidR="00824FFC" w:rsidRPr="004A1425" w:rsidRDefault="00824FFC" w:rsidP="002E6506">
            <w:pPr>
              <w:pStyle w:val="TAC"/>
              <w:rPr>
                <w:rFonts w:eastAsia="SimSu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D7C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38D9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A1B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A5F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2B09018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430" w14:textId="77777777" w:rsidR="00824FFC" w:rsidRPr="004A1425" w:rsidRDefault="00824FFC" w:rsidP="002E6506">
            <w:pPr>
              <w:pStyle w:val="TAL"/>
            </w:pPr>
            <w:r w:rsidRPr="004A1425">
              <w:t>5.3.2.1.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5CC" w14:textId="77777777" w:rsidR="00824FFC" w:rsidRPr="004A1425" w:rsidRDefault="00824FFC" w:rsidP="002E6506">
            <w:pPr>
              <w:pStyle w:val="TAL"/>
            </w:pPr>
            <w:r w:rsidRPr="004A1425">
              <w:t xml:space="preserve">2Rx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46F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3CB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B0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F3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019F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714DC1B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745" w14:textId="77777777" w:rsidR="00824FFC" w:rsidRPr="004A1425" w:rsidRDefault="00824FFC" w:rsidP="002E6506">
            <w:pPr>
              <w:pStyle w:val="TAL"/>
            </w:pPr>
            <w:r w:rsidRPr="004A1425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505" w14:textId="77777777" w:rsidR="00824FFC" w:rsidRPr="004A1425" w:rsidRDefault="00824FFC" w:rsidP="002E6506">
            <w:pPr>
              <w:pStyle w:val="TAL"/>
            </w:pPr>
            <w:r w:rsidRPr="004A1425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D813" w14:textId="77777777" w:rsidR="00824FFC" w:rsidRPr="004A1425" w:rsidRDefault="00824FFC" w:rsidP="002E6506">
            <w:pPr>
              <w:pStyle w:val="TAC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20C6" w14:textId="77777777" w:rsidR="00824FFC" w:rsidRPr="004A1425" w:rsidRDefault="00824FFC" w:rsidP="002E6506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3DE5" w14:textId="77777777" w:rsidR="00824FFC" w:rsidRPr="004A1425" w:rsidRDefault="00824FFC" w:rsidP="002E6506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5E98" w14:textId="77777777" w:rsidR="00824FFC" w:rsidRPr="004A1425" w:rsidRDefault="00824FFC" w:rsidP="002E6506">
            <w:pPr>
              <w:pStyle w:val="TAL"/>
              <w:rPr>
                <w:rFonts w:eastAsia="SimSu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658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1E33202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4C59" w14:textId="77777777" w:rsidR="00824FFC" w:rsidRPr="004A1425" w:rsidRDefault="00824FFC" w:rsidP="002E6506">
            <w:pPr>
              <w:pStyle w:val="TAL"/>
            </w:pPr>
            <w:r w:rsidRPr="004A1425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C054" w14:textId="77777777" w:rsidR="00824FFC" w:rsidRPr="004A1425" w:rsidRDefault="00824FFC" w:rsidP="002E6506">
            <w:pPr>
              <w:pStyle w:val="TAL"/>
            </w:pPr>
            <w:r w:rsidRPr="004A1425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5A17" w14:textId="77777777" w:rsidR="00824FFC" w:rsidRPr="004A1425" w:rsidRDefault="00824FFC" w:rsidP="002E6506">
            <w:pPr>
              <w:pStyle w:val="TAC"/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FCB3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186C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651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E86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1E69EB0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72B" w14:textId="77777777" w:rsidR="00824FFC" w:rsidRPr="004A1425" w:rsidRDefault="00824FFC" w:rsidP="002E6506">
            <w:pPr>
              <w:pStyle w:val="TAL"/>
            </w:pPr>
            <w:r w:rsidRPr="004A1425">
              <w:t>5.3.2.2.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7809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  <w:szCs w:val="22"/>
              </w:rPr>
              <w:t xml:space="preserve">2Rx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F30B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</w:t>
            </w:r>
            <w:r w:rsidRPr="004A1425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DEA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9A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Long DRX Cycle and DRX adaptation but not supporting TDD bands with </w:t>
            </w:r>
            <w:r w:rsidRPr="004A1425">
              <w:rPr>
                <w:rFonts w:eastAsia="SimSun"/>
                <w:lang w:eastAsia="zh-CN"/>
              </w:rPr>
              <w:t>4</w:t>
            </w:r>
            <w:r w:rsidRPr="004A1425">
              <w:rPr>
                <w:lang w:eastAsia="zh-CN"/>
              </w:rPr>
              <w:t>Rx UE capability</w:t>
            </w:r>
            <w:r w:rsidRPr="004A14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F1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645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0BE6428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5B74" w14:textId="77777777" w:rsidR="00824FFC" w:rsidRPr="004A1425" w:rsidRDefault="00824FFC" w:rsidP="002E6506">
            <w:pPr>
              <w:pStyle w:val="TAL"/>
            </w:pPr>
            <w:r w:rsidRPr="004A1425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6607" w14:textId="77777777" w:rsidR="00824FFC" w:rsidRPr="004A1425" w:rsidRDefault="00824FFC" w:rsidP="002E6506">
            <w:pPr>
              <w:pStyle w:val="TAL"/>
            </w:pPr>
            <w:r w:rsidRPr="004A1425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022B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0D7A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3B3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6D3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C9B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6FADBBB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A23D" w14:textId="77777777" w:rsidR="00824FFC" w:rsidRPr="004A1425" w:rsidRDefault="00824FFC" w:rsidP="002E6506">
            <w:pPr>
              <w:pStyle w:val="TAL"/>
            </w:pPr>
            <w:r w:rsidRPr="004A1425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C14B" w14:textId="77777777" w:rsidR="00824FFC" w:rsidRPr="004A1425" w:rsidRDefault="00824FFC" w:rsidP="002E6506">
            <w:pPr>
              <w:pStyle w:val="TAL"/>
            </w:pPr>
            <w:r w:rsidRPr="004A1425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0DB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000" w14:textId="77777777" w:rsidR="00824FFC" w:rsidRPr="004A1425" w:rsidRDefault="00824FFC" w:rsidP="002E6506">
            <w:pPr>
              <w:pStyle w:val="TAL"/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8650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7DB5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001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354EF4E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38A5" w14:textId="77777777" w:rsidR="00824FFC" w:rsidRPr="004A1425" w:rsidRDefault="00824FFC" w:rsidP="002E6506">
            <w:pPr>
              <w:pStyle w:val="TAL"/>
            </w:pPr>
            <w:r w:rsidRPr="004A1425">
              <w:t>5.3.3.1.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CDE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PDCCH </w:t>
            </w:r>
            <w:r w:rsidRPr="004A1425">
              <w:rPr>
                <w:rFonts w:cs="Arial"/>
                <w:szCs w:val="22"/>
              </w:rPr>
              <w:t xml:space="preserve">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BEA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3D9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EA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55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B33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512BFD6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FF6F" w14:textId="77777777" w:rsidR="00824FFC" w:rsidRPr="004A1425" w:rsidRDefault="00824FFC" w:rsidP="002E6506">
            <w:pPr>
              <w:pStyle w:val="TAL"/>
            </w:pPr>
            <w:r w:rsidRPr="004A1425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2409" w14:textId="77777777" w:rsidR="00824FFC" w:rsidRPr="004A1425" w:rsidRDefault="00824FFC" w:rsidP="002E6506">
            <w:pPr>
              <w:pStyle w:val="TAL"/>
            </w:pPr>
            <w:r w:rsidRPr="004A1425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3786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E9BF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49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54F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3CF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</w:p>
        </w:tc>
      </w:tr>
      <w:tr w:rsidR="00824FFC" w:rsidRPr="004A1425" w14:paraId="3D73BD3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99DB" w14:textId="77777777" w:rsidR="00824FFC" w:rsidRPr="004A1425" w:rsidRDefault="00824FFC" w:rsidP="002E6506">
            <w:pPr>
              <w:pStyle w:val="TAL"/>
            </w:pPr>
            <w:r w:rsidRPr="004A1425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26B3" w14:textId="77777777" w:rsidR="00824FFC" w:rsidRPr="004A1425" w:rsidRDefault="00824FFC" w:rsidP="002E6506">
            <w:pPr>
              <w:pStyle w:val="TAL"/>
            </w:pPr>
            <w:r w:rsidRPr="004A1425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6716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8A7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B80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5C6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D686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B83A90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3F27" w14:textId="77777777" w:rsidR="00824FFC" w:rsidRPr="004A1425" w:rsidRDefault="00824FFC" w:rsidP="002E6506">
            <w:pPr>
              <w:pStyle w:val="TAL"/>
            </w:pPr>
            <w:r w:rsidRPr="004A1425">
              <w:t>5.3.3.2.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FEB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  <w:szCs w:val="22"/>
                <w:lang w:eastAsia="zh-CN"/>
              </w:rPr>
              <w:t>4</w:t>
            </w:r>
            <w:r w:rsidRPr="004A1425">
              <w:rPr>
                <w:rFonts w:cs="Arial"/>
                <w:szCs w:val="22"/>
              </w:rPr>
              <w:t xml:space="preserve">Rx TDD FR1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5F6A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590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04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53A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012C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F19793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8782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3ECB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F745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DFEA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09A6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DF8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2D9BF6B1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5353A410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9C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5CA3DF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BB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41A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8E3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40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13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FDD FR1 or TDD FR1</w:t>
            </w:r>
            <w:r w:rsidRPr="004A1425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74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7B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CEB211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B803F3" w14:textId="77777777" w:rsidR="00824FFC" w:rsidRPr="004A1425" w:rsidRDefault="00824FFC" w:rsidP="002E6506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7C453D" w14:textId="77777777" w:rsidR="00824FFC" w:rsidRPr="004A1425" w:rsidRDefault="00824FFC" w:rsidP="002E6506">
            <w:pPr>
              <w:pStyle w:val="TAL"/>
              <w:rPr>
                <w:b/>
              </w:rPr>
            </w:pPr>
            <w:r w:rsidRPr="004A1425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90555" w14:textId="77777777" w:rsidR="00824FFC" w:rsidRPr="004A1425" w:rsidRDefault="00824FFC" w:rsidP="002E65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E755A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8F7FA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E1C71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60719" w14:textId="77777777" w:rsidR="00824FFC" w:rsidRPr="004A1425" w:rsidRDefault="00824FFC" w:rsidP="002E6506">
            <w:pPr>
              <w:pStyle w:val="TAL"/>
              <w:rPr>
                <w:b/>
              </w:rPr>
            </w:pPr>
          </w:p>
        </w:tc>
      </w:tr>
      <w:tr w:rsidR="00824FFC" w:rsidRPr="004A1425" w14:paraId="177D5F8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AB53" w14:textId="77777777" w:rsidR="00824FFC" w:rsidRPr="004A1425" w:rsidRDefault="00824FFC" w:rsidP="002E6506">
            <w:pPr>
              <w:pStyle w:val="TAL"/>
              <w:rPr>
                <w:lang w:eastAsia="zh-TW"/>
              </w:rPr>
            </w:pPr>
            <w:r w:rsidRPr="004A1425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4553" w14:textId="77777777" w:rsidR="00824FFC" w:rsidRPr="004A1425" w:rsidRDefault="00824FFC" w:rsidP="002E6506">
            <w:pPr>
              <w:pStyle w:val="TAL"/>
            </w:pPr>
            <w:r w:rsidRPr="004A1425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6781" w14:textId="77777777" w:rsidR="00824FFC" w:rsidRPr="004A1425" w:rsidRDefault="00824FFC" w:rsidP="002E6506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9E5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980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C46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8B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AB13CA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A4D8" w14:textId="77777777" w:rsidR="00824FFC" w:rsidRPr="004A1425" w:rsidRDefault="00824FFC" w:rsidP="002E6506">
            <w:pPr>
              <w:pStyle w:val="TAL"/>
              <w:rPr>
                <w:lang w:eastAsia="zh-TW"/>
              </w:rPr>
            </w:pPr>
            <w:r w:rsidRPr="004A1425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D466" w14:textId="77777777" w:rsidR="00824FFC" w:rsidRPr="004A1425" w:rsidRDefault="00824FFC" w:rsidP="002E6506">
            <w:pPr>
              <w:pStyle w:val="TAL"/>
            </w:pPr>
            <w:r w:rsidRPr="004A1425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667" w14:textId="77777777" w:rsidR="00824FFC" w:rsidRPr="004A1425" w:rsidRDefault="00824FFC" w:rsidP="002E6506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61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70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00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809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2D5846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44A8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BC25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AC7D" w14:textId="77777777" w:rsidR="00824FFC" w:rsidRPr="004A1425" w:rsidRDefault="00824FFC" w:rsidP="002E6506">
            <w:pPr>
              <w:pStyle w:val="TAC"/>
            </w:pPr>
            <w:r w:rsidRPr="004A1425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F11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D6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E51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AC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5FFC09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887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DCC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FDD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A9EC" w14:textId="77777777" w:rsidR="00824FFC" w:rsidRPr="004A1425" w:rsidRDefault="00824FFC" w:rsidP="002E6506">
            <w:pPr>
              <w:pStyle w:val="TAC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897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60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892C" w14:textId="77777777" w:rsidR="00824FFC" w:rsidRPr="004A1425" w:rsidRDefault="00824FFC" w:rsidP="002E6506">
            <w:pPr>
              <w:pStyle w:val="TAL"/>
              <w:rPr>
                <w:lang w:eastAsia="ko-KR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EC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C850C1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37F4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5B38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2312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5E6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633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639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DB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3D8A62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B0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lastRenderedPageBreak/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47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C9B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986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A8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DBB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F2F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CDD208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1C5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AD8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631D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3849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FD0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397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62D4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EF8693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C54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715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FR1 </w:t>
            </w:r>
            <w:r w:rsidRPr="004A1425">
              <w:rPr>
                <w:rFonts w:eastAsia="SimSun" w:cs="Arial"/>
                <w:lang w:eastAsia="zh-CN"/>
              </w:rPr>
              <w:t>a</w:t>
            </w:r>
            <w:r w:rsidRPr="004A1425">
              <w:rPr>
                <w:rFonts w:cs="Arial"/>
              </w:rPr>
              <w:t xml:space="preserve">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9DFA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6BA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5B08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53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490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3E41139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C0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3ED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CCE4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0F0F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02F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DD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D74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2B4F4D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C4C" w14:textId="77777777" w:rsidR="00824FFC" w:rsidRPr="004A1425" w:rsidRDefault="00824FFC" w:rsidP="002E6506">
            <w:pPr>
              <w:pStyle w:val="TAL"/>
            </w:pPr>
            <w:r w:rsidRPr="004A1425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4A6" w14:textId="77777777" w:rsidR="00824FFC" w:rsidRPr="004A1425" w:rsidRDefault="00824FFC" w:rsidP="002E6506">
            <w:pPr>
              <w:pStyle w:val="TAL"/>
            </w:pPr>
            <w:r w:rsidRPr="004A1425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382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57B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1C7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4D8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3E8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5862CE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05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4C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506D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394B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C7F6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20C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4829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1355C1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815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AD8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FDD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8DE6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8E71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4F62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D4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28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3137B5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5D7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247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2C8A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7F2D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C169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876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A7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B1C228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CCF" w14:textId="77777777" w:rsidR="00824FFC" w:rsidRPr="004A1425" w:rsidRDefault="00824FFC" w:rsidP="002E6506">
            <w:pPr>
              <w:pStyle w:val="TAL"/>
            </w:pPr>
            <w:r w:rsidRPr="004A1425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E1D" w14:textId="77777777" w:rsidR="00824FFC" w:rsidRPr="004A1425" w:rsidRDefault="00824FFC" w:rsidP="002E6506">
            <w:pPr>
              <w:pStyle w:val="TAL"/>
            </w:pPr>
            <w:r w:rsidRPr="004A1425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CB01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F3F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BB1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and alternative 64QAM MCS table for PDSCH and CQI table with target BLER of 10^-5</w:t>
            </w:r>
            <w:r w:rsidRPr="004A1425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5F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C6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48E368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7D1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136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080D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B130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6FCE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04E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92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3B1A1FF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6BB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D1B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aperiodic </w:t>
            </w:r>
            <w:proofErr w:type="spellStart"/>
            <w:r w:rsidRPr="004A1425">
              <w:rPr>
                <w:rFonts w:cs="Arial"/>
              </w:rPr>
              <w:t>subband</w:t>
            </w:r>
            <w:proofErr w:type="spellEnd"/>
            <w:r w:rsidRPr="004A1425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66DE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497C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730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 and</w:t>
            </w:r>
            <w:r>
              <w:rPr>
                <w:rFonts w:cs="Arial"/>
              </w:rPr>
              <w:t xml:space="preserve"> </w:t>
            </w:r>
            <w:r w:rsidRPr="004A1425">
              <w:rPr>
                <w:rFonts w:cs="Arial"/>
              </w:rPr>
              <w:t>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977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44B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5593BE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C44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F20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505D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463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11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F7D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C6F3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824FFC" w:rsidRPr="004A1425" w14:paraId="5CFE8DB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09C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FBE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47A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6AB2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85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EC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A362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6.2A.3.1.3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824FFC" w:rsidRPr="004A1425" w14:paraId="053E6E5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84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0A9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C88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5524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9F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FR1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AB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szCs w:val="18"/>
              </w:rPr>
              <w:t>E0</w:t>
            </w:r>
            <w:r w:rsidRPr="004A1425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88B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</w:p>
        </w:tc>
      </w:tr>
      <w:tr w:rsidR="00824FFC" w:rsidRPr="004A1425" w14:paraId="377D41E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A600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1B07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 xml:space="preserve">2Rx FDD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AE5" w14:textId="77777777" w:rsidR="00824FFC" w:rsidRPr="004A1425" w:rsidRDefault="00824FFC" w:rsidP="002E650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D46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682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7A2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0A0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0FFD8F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910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251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 xml:space="preserve">2Rx FDD FR1 Single PMI with 8TX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2B91" w14:textId="77777777" w:rsidR="00824FFC" w:rsidRPr="004A1425" w:rsidRDefault="00824FFC" w:rsidP="002E650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1A5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4C1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84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90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1DD4C8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1C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9A6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 xml:space="preserve">2Rx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443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F392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EAB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AE6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ED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EB72CC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AEFA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9CFD" w14:textId="77777777" w:rsidR="00824FFC" w:rsidRPr="004A1425" w:rsidRDefault="00824FFC" w:rsidP="002E6506">
            <w:pPr>
              <w:pStyle w:val="TAL"/>
            </w:pPr>
            <w:r w:rsidRPr="004A1425">
              <w:t xml:space="preserve">2Rx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6C88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FFC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15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F1A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D9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EAD023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B5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C9D" w14:textId="77777777" w:rsidR="00824FFC" w:rsidRPr="004A1425" w:rsidRDefault="00824FFC" w:rsidP="002E6506">
            <w:pPr>
              <w:pStyle w:val="TAL"/>
            </w:pPr>
            <w:r w:rsidRPr="004A1425">
              <w:t xml:space="preserve">2Rx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29C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60C4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DBA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803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00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5818AC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4F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150" w14:textId="77777777" w:rsidR="00824FFC" w:rsidRPr="004A1425" w:rsidRDefault="00824FFC" w:rsidP="002E6506">
            <w:pPr>
              <w:pStyle w:val="TAL"/>
            </w:pPr>
            <w:r w:rsidRPr="004A1425">
              <w:t xml:space="preserve">2Rx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300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A112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009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F0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1D3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174E74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8FB8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4BC1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 xml:space="preserve">2Rx TDD FR1 Single PMI with 4TX </w:t>
            </w:r>
            <w:proofErr w:type="spellStart"/>
            <w:r w:rsidRPr="004A1425">
              <w:rPr>
                <w:lang w:eastAsia="zh-CN"/>
              </w:rPr>
              <w:t>TypeI-SinglePanel</w:t>
            </w:r>
            <w:proofErr w:type="spellEnd"/>
            <w:r w:rsidRPr="004A1425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0A5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D95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7C1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0D6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8E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212F13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A3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lastRenderedPageBreak/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D34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4A1425">
              <w:rPr>
                <w:rFonts w:cs="Arial"/>
                <w:lang w:eastAsia="zh-CN"/>
              </w:rPr>
              <w:t>TypeI-SinglePanel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AB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AFC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B640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91A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2A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3414F6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A606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DBE4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Multiple PMI with 16Tx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9E02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6F2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D20C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1E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33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26E81A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943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46D3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4A1425">
              <w:rPr>
                <w:rFonts w:cs="Arial"/>
                <w:lang w:eastAsia="zh-CN"/>
              </w:rPr>
              <w:t>SinglePanel</w:t>
            </w:r>
            <w:proofErr w:type="spellEnd"/>
            <w:r w:rsidRPr="004A1425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CB12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30C6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27D1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81E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247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B61D49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C1D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75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t xml:space="preserve">2Rx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99F0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D56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B3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>and supporting Type II codebook</w:t>
            </w:r>
            <w:r w:rsidRPr="004A1425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80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A38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F92BC2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C57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A88E" w14:textId="77777777" w:rsidR="00824FFC" w:rsidRPr="004A1425" w:rsidRDefault="00824FFC" w:rsidP="002E6506">
            <w:pPr>
              <w:pStyle w:val="TAL"/>
            </w:pPr>
            <w:r w:rsidRPr="004A1425">
              <w:t xml:space="preserve">2Rx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05FB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972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62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FR1</w:t>
            </w:r>
            <w:r w:rsidRPr="004A1425">
              <w:rPr>
                <w:lang w:eastAsia="zh-CN"/>
              </w:rPr>
              <w:t xml:space="preserve"> </w:t>
            </w:r>
            <w:r w:rsidRPr="004A1425">
              <w:rPr>
                <w:rFonts w:cs="Arial"/>
              </w:rPr>
              <w:t xml:space="preserve">and </w:t>
            </w:r>
            <w:r w:rsidRPr="004A1425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2D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E2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019D1E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9AD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5B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3399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7A08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4BB7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77E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A4CE39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9D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DDB0A4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8D9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D1AB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FDD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519B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81E5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1F2F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249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557935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726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51219F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068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40C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 xml:space="preserve">4Rx FDD FR1 Multiple PMI with 16Tx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074E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0FB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CF7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D1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574C5B7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A5F9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3FA683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469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A584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Single PMI with 32Tx Type I – </w:t>
            </w:r>
            <w:proofErr w:type="spellStart"/>
            <w:r w:rsidRPr="004A1425">
              <w:t>SinglePanel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070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071B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560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FE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5BEB60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6DC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16E1209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EE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719F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D953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298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8F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3B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4F7289B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536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77EEE3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F49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F841" w14:textId="77777777" w:rsidR="00824FFC" w:rsidRPr="004A1425" w:rsidRDefault="00824FFC" w:rsidP="002E6506">
            <w:pPr>
              <w:pStyle w:val="TAL"/>
            </w:pPr>
            <w:r w:rsidRPr="004A1425">
              <w:t xml:space="preserve">4Rx FDD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C6AE" w14:textId="77777777" w:rsidR="00824FFC" w:rsidRPr="004A1425" w:rsidRDefault="00824FFC" w:rsidP="002E6506">
            <w:pPr>
              <w:pStyle w:val="TAC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DEB9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2D0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FDD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67B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358304F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82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3C87AF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649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D06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4TX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4B45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5FB9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04E4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59A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BE7FF5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4B66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A92285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54B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CBD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4Rx TDD FR1 Single PMI with 8TX </w:t>
            </w:r>
            <w:proofErr w:type="spellStart"/>
            <w:r w:rsidRPr="004A1425">
              <w:rPr>
                <w:rFonts w:cs="Arial"/>
              </w:rPr>
              <w:t>TypeI-SinglePanel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B4BA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1C83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985F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32A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116143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77F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2C98A0D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35A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E30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Multiple PMI with 16Tx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F5C1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DD21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2A0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563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A3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EB69DF7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B5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CA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4Rx TDD FR1 Single PMI with 32Tx Type1 - </w:t>
            </w:r>
            <w:proofErr w:type="spellStart"/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A1F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27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D5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39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99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734BF9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B5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5B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 xml:space="preserve">4Rx TDD FR1 Multiple PMI with 16Tx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267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51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DF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78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460A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0810EC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C3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15C" w14:textId="77777777" w:rsidR="00824FFC" w:rsidRPr="004A1425" w:rsidRDefault="00824FFC" w:rsidP="002E6506">
            <w:pPr>
              <w:pStyle w:val="TAL"/>
            </w:pPr>
            <w:r w:rsidRPr="004A1425">
              <w:t xml:space="preserve">4Rx TDD FR1 Multiple PMI with 16Tx Enhanced </w:t>
            </w:r>
            <w:proofErr w:type="spellStart"/>
            <w:r w:rsidRPr="004A1425">
              <w:t>TypeII</w:t>
            </w:r>
            <w:proofErr w:type="spellEnd"/>
            <w:r w:rsidRPr="004A1425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3AC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1B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AD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 xml:space="preserve">UEs supporting 5GS TDD FR1 and </w:t>
            </w:r>
            <w:r w:rsidRPr="004A1425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4A1425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02D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46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196446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B4F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49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4C4F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3DED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950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</w:t>
            </w:r>
            <w:r w:rsidRPr="004A1425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DE8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2C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65E1B5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3201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439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5E43" w14:textId="77777777" w:rsidR="00824FFC" w:rsidRPr="004A1425" w:rsidRDefault="00824FFC" w:rsidP="002E6506">
            <w:pPr>
              <w:pStyle w:val="TAC"/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F8B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968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 xml:space="preserve">s supporting 5GS TDD FR1 </w:t>
            </w:r>
            <w:r w:rsidRPr="004A1425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207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F40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60FB50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244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CA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24D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ABD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C54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F6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D008</w:t>
            </w:r>
          </w:p>
          <w:p w14:paraId="1C8E400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CF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</w:p>
        </w:tc>
      </w:tr>
      <w:tr w:rsidR="00824FFC" w:rsidRPr="004A1425" w14:paraId="28737C2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6C7E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D1E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4C3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D123" w14:textId="77777777" w:rsidR="00824FFC" w:rsidRPr="004A1425" w:rsidRDefault="00824FFC" w:rsidP="002E6506">
            <w:pPr>
              <w:pStyle w:val="TAL"/>
              <w:rPr>
                <w:rFonts w:cs="Arial"/>
                <w:lang w:eastAsia="zh-CN"/>
              </w:rPr>
            </w:pPr>
            <w:r w:rsidRPr="004A1425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23A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765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D010</w:t>
            </w:r>
          </w:p>
          <w:p w14:paraId="56B9E74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2C7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F6D6CB1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6F4939" w14:textId="77777777" w:rsidR="00824FFC" w:rsidRPr="004A1425" w:rsidRDefault="00824FFC" w:rsidP="002E6506">
            <w:pPr>
              <w:pStyle w:val="TAL"/>
              <w:rPr>
                <w:b/>
                <w:lang w:eastAsia="zh-TW"/>
              </w:rPr>
            </w:pPr>
            <w:r w:rsidRPr="004A1425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58F41C" w14:textId="77777777" w:rsidR="00824FFC" w:rsidRPr="004A1425" w:rsidRDefault="00824FFC" w:rsidP="002E6506">
            <w:pPr>
              <w:pStyle w:val="TAL"/>
              <w:rPr>
                <w:b/>
              </w:rPr>
            </w:pPr>
            <w:r w:rsidRPr="004A1425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9BF4C" w14:textId="77777777" w:rsidR="00824FFC" w:rsidRPr="004A1425" w:rsidRDefault="00824FFC" w:rsidP="002E65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4C9A61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CB57EC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8ED06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9D56C" w14:textId="77777777" w:rsidR="00824FFC" w:rsidRPr="004A1425" w:rsidRDefault="00824FFC" w:rsidP="002E6506">
            <w:pPr>
              <w:pStyle w:val="TAL"/>
              <w:rPr>
                <w:b/>
              </w:rPr>
            </w:pPr>
          </w:p>
        </w:tc>
      </w:tr>
      <w:tr w:rsidR="00824FFC" w:rsidRPr="004A1425" w14:paraId="70DDE6A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C80C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570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FCF0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690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286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F0E1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D013</w:t>
            </w:r>
          </w:p>
          <w:p w14:paraId="61B0A52E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  <w:p w14:paraId="50BDAD74" w14:textId="77777777" w:rsidR="00824FFC" w:rsidRPr="004A1425" w:rsidRDefault="00824FFC" w:rsidP="002E6506">
            <w:pPr>
              <w:pStyle w:val="TAL"/>
              <w:rPr>
                <w:rFonts w:eastAsiaTheme="minorEastAsia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0985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452D667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BAE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lastRenderedPageBreak/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CD7B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B529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B8B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2D21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1C3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6736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215998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4D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31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D22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889" w14:textId="77777777" w:rsidR="00824FFC" w:rsidRPr="004A1425" w:rsidRDefault="00824FFC" w:rsidP="002E6506">
            <w:pPr>
              <w:pStyle w:val="TAL"/>
            </w:pPr>
          </w:p>
          <w:p w14:paraId="1893E8A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491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911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DE6" w14:textId="14595872" w:rsidR="00824FFC" w:rsidRPr="004A1425" w:rsidRDefault="00824FFC" w:rsidP="002E6506">
            <w:pPr>
              <w:pStyle w:val="TAL"/>
            </w:pPr>
            <w:del w:id="13" w:author="R&amp;S" w:date="2022-10-31T14:47:00Z">
              <w:r w:rsidRPr="004A1425" w:rsidDel="00824FFC">
                <w:delText>NOTE 1</w:delText>
              </w:r>
            </w:del>
          </w:p>
        </w:tc>
      </w:tr>
      <w:tr w:rsidR="00824FFC" w:rsidRPr="004A1425" w14:paraId="668969B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377" w14:textId="77777777" w:rsidR="00824FFC" w:rsidRPr="004A1425" w:rsidRDefault="00824FFC" w:rsidP="002E6506">
            <w:pPr>
              <w:pStyle w:val="TAL"/>
            </w:pPr>
            <w:r w:rsidRPr="004A1425">
              <w:t>7.2.2.2.2_1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5C8" w14:textId="77777777" w:rsidR="00824FFC" w:rsidRPr="004A1425" w:rsidRDefault="00824FFC" w:rsidP="002E6506">
            <w:pPr>
              <w:pStyle w:val="TAL"/>
            </w:pPr>
            <w:r w:rsidRPr="004A1425"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10F5" w14:textId="77777777" w:rsidR="00824FFC" w:rsidRPr="004A1425" w:rsidRDefault="00824FFC" w:rsidP="002E6506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3C6E" w14:textId="77777777" w:rsidR="00824FFC" w:rsidRPr="004A1425" w:rsidRDefault="00824FFC" w:rsidP="002E6506">
            <w:pPr>
              <w:pStyle w:val="TAL"/>
            </w:pPr>
            <w:r w:rsidRPr="004A1425"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EFE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79B" w14:textId="77777777" w:rsidR="00824FFC" w:rsidRPr="004A1425" w:rsidRDefault="00824FFC" w:rsidP="002E6506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D47" w14:textId="77777777" w:rsidR="00824FFC" w:rsidRPr="004A1425" w:rsidRDefault="00824FFC" w:rsidP="002E6506">
            <w:pPr>
              <w:pStyle w:val="TAL"/>
            </w:pPr>
            <w:r w:rsidRPr="004A1425">
              <w:t>NOTE 1</w:t>
            </w:r>
          </w:p>
        </w:tc>
      </w:tr>
      <w:tr w:rsidR="00824FFC" w:rsidRPr="004A1425" w14:paraId="27D31AA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3872" w14:textId="77777777" w:rsidR="00824FFC" w:rsidRPr="004A1425" w:rsidRDefault="00824FFC" w:rsidP="002E6506">
            <w:pPr>
              <w:pStyle w:val="TAL"/>
            </w:pPr>
            <w:r w:rsidRPr="004A1425">
              <w:t>7.2.2.2.3_1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246" w14:textId="77777777" w:rsidR="00824FFC" w:rsidRPr="004A1425" w:rsidRDefault="00824FFC" w:rsidP="002E6506">
            <w:pPr>
              <w:pStyle w:val="TAL"/>
            </w:pPr>
            <w:r w:rsidRPr="004A1425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7E7F" w14:textId="77777777" w:rsidR="00824FFC" w:rsidRPr="004A1425" w:rsidRDefault="00824FFC" w:rsidP="002E6506">
            <w:pPr>
              <w:pStyle w:val="TAC"/>
            </w:pPr>
            <w:r w:rsidRPr="004A1425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A87" w14:textId="77777777" w:rsidR="00824FFC" w:rsidRPr="004A1425" w:rsidRDefault="00824FFC" w:rsidP="002E6506">
            <w:pPr>
              <w:pStyle w:val="TAL"/>
            </w:pPr>
            <w:r w:rsidRPr="004A1425"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F18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TW"/>
              </w:rPr>
              <w:t xml:space="preserve">UEs supporting 5GS TDD FR2 and </w:t>
            </w:r>
            <w:proofErr w:type="spellStart"/>
            <w:r w:rsidRPr="004A1425">
              <w:rPr>
                <w:lang w:eastAsia="zh-TW"/>
              </w:rPr>
              <w:t>aggregationFactorDL</w:t>
            </w:r>
            <w:proofErr w:type="spellEnd"/>
            <w:r w:rsidRPr="004A1425">
              <w:rPr>
                <w:lang w:eastAsia="zh-TW"/>
              </w:rPr>
              <w:t xml:space="preserve"> &gt; 1 for PDSCH repetition </w:t>
            </w:r>
            <w:proofErr w:type="spellStart"/>
            <w:r w:rsidRPr="004A1425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272" w14:textId="77777777" w:rsidR="00824FFC" w:rsidRPr="004A1425" w:rsidRDefault="00824FFC" w:rsidP="002E6506">
            <w:pPr>
              <w:pStyle w:val="TAL"/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9161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7D77527E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EB3" w14:textId="77777777" w:rsidR="00824FFC" w:rsidRPr="004A1425" w:rsidRDefault="00824FFC" w:rsidP="002E6506">
            <w:pPr>
              <w:pStyle w:val="TAL"/>
            </w:pPr>
            <w:r w:rsidRPr="004A1425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432A" w14:textId="77777777" w:rsidR="00824FFC" w:rsidRPr="004A1425" w:rsidRDefault="00824FFC" w:rsidP="002E6506">
            <w:pPr>
              <w:pStyle w:val="TAL"/>
            </w:pPr>
            <w:r w:rsidRPr="004A1425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896" w14:textId="77777777" w:rsidR="00824FFC" w:rsidRPr="004A1425" w:rsidRDefault="00824FFC" w:rsidP="002E6506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A0E" w14:textId="77777777" w:rsidR="00824FFC" w:rsidRPr="004A1425" w:rsidRDefault="00824FFC" w:rsidP="002E6506">
            <w:pPr>
              <w:pStyle w:val="TAL"/>
            </w:pPr>
            <w:r w:rsidRPr="004A1425">
              <w:t>C061a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15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FFB" w14:textId="77777777" w:rsidR="00824FFC" w:rsidRPr="004A1425" w:rsidRDefault="00824FFC" w:rsidP="002E6506">
            <w:pPr>
              <w:pStyle w:val="TAL"/>
            </w:pPr>
            <w:r w:rsidRPr="004A1425"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934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:rsidDel="00F07413" w14:paraId="6E14604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D79" w14:textId="77777777" w:rsidR="00824FFC" w:rsidRPr="004A1425" w:rsidRDefault="00824FFC" w:rsidP="002E6506">
            <w:pPr>
              <w:pStyle w:val="TAL"/>
            </w:pPr>
            <w:r w:rsidRPr="004A1425">
              <w:t>7.2A.2.2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4FA" w14:textId="77777777" w:rsidR="00824FFC" w:rsidRPr="004A1425" w:rsidRDefault="00824FFC" w:rsidP="002E6506">
            <w:pPr>
              <w:pStyle w:val="TAL"/>
            </w:pPr>
            <w:r w:rsidRPr="004A1425"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BDA" w14:textId="77777777" w:rsidR="00824FFC" w:rsidRPr="004A1425" w:rsidRDefault="00824FFC" w:rsidP="002E6506">
            <w:pPr>
              <w:pStyle w:val="TAC"/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9595" w14:textId="77777777" w:rsidR="00824FFC" w:rsidRPr="004A1425" w:rsidRDefault="00824FFC" w:rsidP="002E6506">
            <w:pPr>
              <w:pStyle w:val="TAL"/>
            </w:pPr>
            <w:r w:rsidRPr="004A1425">
              <w:t>C061b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2F1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8BB" w14:textId="77777777" w:rsidR="00824FFC" w:rsidRPr="004A1425" w:rsidRDefault="00824FFC" w:rsidP="002E6506">
            <w:pPr>
              <w:pStyle w:val="TAL"/>
            </w:pPr>
            <w:r w:rsidRPr="004A1425"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DA0F" w14:textId="77777777" w:rsidR="00824FFC" w:rsidRPr="004A1425" w:rsidDel="00F07413" w:rsidRDefault="00824FFC" w:rsidP="002E6506">
            <w:pPr>
              <w:pStyle w:val="TAL"/>
            </w:pPr>
          </w:p>
        </w:tc>
      </w:tr>
      <w:tr w:rsidR="00824FFC" w:rsidRPr="004A1425" w14:paraId="1761649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0359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1D82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C8F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EF5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E89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101D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30E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069608B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63F4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52B8" w14:textId="77777777" w:rsidR="00824FFC" w:rsidRPr="004A1425" w:rsidRDefault="00824FFC" w:rsidP="002E6506">
            <w:pPr>
              <w:pStyle w:val="TAL"/>
            </w:pPr>
            <w:r w:rsidRPr="004A1425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36D5" w14:textId="77777777" w:rsidR="00824FFC" w:rsidRPr="004A1425" w:rsidRDefault="00824FFC" w:rsidP="002E6506">
            <w:pPr>
              <w:pStyle w:val="TAC"/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68F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830F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A57F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EB2D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6A957339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FE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lang w:eastAsia="zh-CN"/>
              </w:rPr>
              <w:t>7.3.2.2.</w:t>
            </w:r>
            <w:r w:rsidRPr="004A1425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BD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szCs w:val="22"/>
              </w:rPr>
              <w:t>2Rx TDD FR</w:t>
            </w:r>
            <w:r w:rsidRPr="004A1425">
              <w:rPr>
                <w:rFonts w:cs="Arial"/>
                <w:szCs w:val="22"/>
                <w:lang w:eastAsia="zh-CN"/>
              </w:rPr>
              <w:t>2</w:t>
            </w:r>
            <w:r w:rsidRPr="004A1425">
              <w:rPr>
                <w:rFonts w:cs="Arial"/>
                <w:szCs w:val="22"/>
              </w:rPr>
              <w:t xml:space="preserve"> PDCCH 1 Tx antenna performance for </w:t>
            </w:r>
            <w:r w:rsidRPr="004A1425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48E1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996E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BEA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  <w:r w:rsidRPr="004A1425">
              <w:t xml:space="preserve"> </w:t>
            </w:r>
            <w:r w:rsidRPr="004A1425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2FC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482" w14:textId="77777777" w:rsidR="00824FFC" w:rsidRPr="004A1425" w:rsidRDefault="00824FFC" w:rsidP="002E6506">
            <w:pPr>
              <w:pStyle w:val="TAL"/>
            </w:pPr>
          </w:p>
        </w:tc>
      </w:tr>
      <w:tr w:rsidR="00824FFC" w:rsidRPr="004A1425" w14:paraId="58D3365D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725429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13656F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74A8A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635A3E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9A249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3B957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8A0AF5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4BEA2EC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410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6154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35A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436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EF93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C69A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083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22AFAAA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F27C" w14:textId="77777777" w:rsidR="00824FFC" w:rsidRPr="004A1425" w:rsidRDefault="00824FFC" w:rsidP="002E650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84B9" w14:textId="77777777" w:rsidR="00824FFC" w:rsidRPr="004A1425" w:rsidRDefault="00824FFC" w:rsidP="002E6506">
            <w:pPr>
              <w:pStyle w:val="TAL"/>
            </w:pPr>
            <w:r w:rsidRPr="004A1425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627B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E82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t>C061</w:t>
            </w:r>
            <w:r w:rsidRPr="004A1425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6A7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5BF6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B74C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  <w:r w:rsidRPr="004A1425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824FFC" w:rsidRPr="004A1425" w14:paraId="68F175B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FD3F" w14:textId="77777777" w:rsidR="00824FFC" w:rsidRPr="004A1425" w:rsidRDefault="00824FFC" w:rsidP="002E650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A48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0889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DB0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4B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F34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41B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824FFC" w:rsidRPr="004A1425" w14:paraId="2878EAE5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5C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D09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868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1D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EE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t>UEs supporting 5GS FR2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CB6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0F2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8.2A.3.1.2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824FFC" w:rsidRPr="004A1425" w14:paraId="32E46AC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19D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EB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C26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28D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BC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9D5D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67C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 xml:space="preserve">Test execution not necessary if </w:t>
            </w:r>
            <w:r w:rsidRPr="004A1425">
              <w:rPr>
                <w:rFonts w:cs="Arial"/>
              </w:rPr>
              <w:t>8.2A.3.1.3</w:t>
            </w:r>
            <w:r w:rsidRPr="004A1425">
              <w:rPr>
                <w:lang w:eastAsia="zh-CN"/>
              </w:rPr>
              <w:t xml:space="preserve"> is executed.</w:t>
            </w:r>
          </w:p>
        </w:tc>
      </w:tr>
      <w:tr w:rsidR="00824FFC" w:rsidRPr="004A1425" w14:paraId="11E24D9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0A3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E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59B2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C07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4A2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lang w:eastAsia="zh-CN"/>
              </w:rPr>
              <w:t>UEs supporting 5GS FR2 and CA (</w:t>
            </w:r>
            <w:r w:rsidRPr="004A1425">
              <w:rPr>
                <w:lang w:eastAsia="zh-TW"/>
              </w:rPr>
              <w:t>4DL CA</w:t>
            </w:r>
            <w:r w:rsidRPr="004A1425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0765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7E8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</w:p>
        </w:tc>
      </w:tr>
      <w:tr w:rsidR="00824FFC" w:rsidRPr="004A1425" w14:paraId="67E86908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BBC7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88EC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 xml:space="preserve">2Rx TDD FR2 Single PMI with 2TX </w:t>
            </w:r>
            <w:proofErr w:type="spellStart"/>
            <w:r w:rsidRPr="004A1425">
              <w:rPr>
                <w:rFonts w:cs="Arial"/>
              </w:rPr>
              <w:t>TypeI</w:t>
            </w:r>
            <w:r w:rsidRPr="004A1425">
              <w:t>-</w:t>
            </w:r>
            <w:r w:rsidRPr="004A1425">
              <w:rPr>
                <w:rFonts w:cs="Arial"/>
              </w:rPr>
              <w:t>SinglePanel</w:t>
            </w:r>
            <w:proofErr w:type="spellEnd"/>
            <w:r w:rsidRPr="004A1425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B873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F124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B1FD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</w:t>
            </w:r>
            <w:r w:rsidRPr="004A1425">
              <w:rPr>
                <w:rFonts w:eastAsia="SimSun" w:cs="Arial"/>
                <w:lang w:eastAsia="zh-CN"/>
              </w:rPr>
              <w:t>E</w:t>
            </w:r>
            <w:r w:rsidRPr="004A1425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4CA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0938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0BA6A58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0E1" w14:textId="77777777" w:rsidR="00824FFC" w:rsidRPr="004A1425" w:rsidRDefault="00824FFC" w:rsidP="002E650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E3F0" w14:textId="77777777" w:rsidR="00824FFC" w:rsidRPr="004A1425" w:rsidRDefault="00824FFC" w:rsidP="002E6506">
            <w:pPr>
              <w:pStyle w:val="TAL"/>
            </w:pPr>
            <w:r w:rsidRPr="004A1425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2CC0" w14:textId="77777777" w:rsidR="00824FFC" w:rsidRPr="004A1425" w:rsidRDefault="00824FFC" w:rsidP="002E6506">
            <w:pPr>
              <w:pStyle w:val="TAC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B54A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B52B" w14:textId="77777777" w:rsidR="00824FFC" w:rsidRPr="004A1425" w:rsidRDefault="00824FFC" w:rsidP="002E6506">
            <w:pPr>
              <w:pStyle w:val="TAL"/>
              <w:rPr>
                <w:rFonts w:eastAsiaTheme="minorEastAsia"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11EF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319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NOTE 1</w:t>
            </w:r>
          </w:p>
        </w:tc>
      </w:tr>
      <w:tr w:rsidR="00824FFC" w:rsidRPr="004A1425" w14:paraId="2907CAA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2988B6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6E5EF9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E3A6C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53EB0C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CEC79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B8B1E0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CC8FF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0449DB62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72B8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B9D5" w14:textId="77777777" w:rsidR="00824FFC" w:rsidRPr="004A1425" w:rsidRDefault="00824FFC" w:rsidP="002E6506">
            <w:pPr>
              <w:pStyle w:val="TAL"/>
              <w:rPr>
                <w:lang w:eastAsia="zh-CN"/>
              </w:rPr>
            </w:pPr>
            <w:r w:rsidRPr="004A1425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1B09" w14:textId="77777777" w:rsidR="00824FFC" w:rsidRPr="004A1425" w:rsidRDefault="00824FFC" w:rsidP="002E6506">
            <w:pPr>
              <w:pStyle w:val="TAC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F72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6E7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6144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D008</w:t>
            </w:r>
          </w:p>
          <w:p w14:paraId="081D5422" w14:textId="77777777" w:rsidR="00824FFC" w:rsidRPr="004A1425" w:rsidRDefault="00824FFC" w:rsidP="002E6506">
            <w:pPr>
              <w:pStyle w:val="TAL"/>
              <w:rPr>
                <w:rFonts w:eastAsia="SimSun" w:cs="Arial"/>
                <w:lang w:eastAsia="zh-CN"/>
              </w:rPr>
            </w:pPr>
            <w:r w:rsidRPr="004A1425">
              <w:rPr>
                <w:rFonts w:cs="Arial"/>
              </w:rPr>
              <w:t>D009</w:t>
            </w:r>
          </w:p>
          <w:p w14:paraId="68315B70" w14:textId="77777777" w:rsidR="00824FFC" w:rsidRPr="004A1425" w:rsidRDefault="00824FFC" w:rsidP="002E6506">
            <w:pPr>
              <w:pStyle w:val="TAL"/>
              <w:rPr>
                <w:rFonts w:eastAsia="SimSun"/>
                <w:lang w:eastAsia="zh-CN"/>
              </w:rPr>
            </w:pPr>
            <w:r w:rsidRPr="004A1425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5A4" w14:textId="77777777" w:rsidR="00824FFC" w:rsidRPr="004A1425" w:rsidRDefault="00824FFC" w:rsidP="002E6506">
            <w:pPr>
              <w:pStyle w:val="TAL"/>
              <w:rPr>
                <w:rFonts w:eastAsiaTheme="minorEastAsia"/>
              </w:rPr>
            </w:pPr>
          </w:p>
        </w:tc>
      </w:tr>
      <w:tr w:rsidR="00824FFC" w:rsidRPr="004A1425" w14:paraId="159FE87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FA2C" w14:textId="77777777" w:rsidR="00824FFC" w:rsidRPr="004A1425" w:rsidRDefault="00824FFC" w:rsidP="002E6506">
            <w:pPr>
              <w:pStyle w:val="TAL"/>
              <w:rPr>
                <w:rFonts w:cs="Arial"/>
                <w:lang w:eastAsia="zh-TW"/>
              </w:rPr>
            </w:pPr>
            <w:r w:rsidRPr="004A1425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2CF8" w14:textId="77777777" w:rsidR="00824FFC" w:rsidRPr="004A1425" w:rsidRDefault="00824FFC" w:rsidP="002E6506">
            <w:pPr>
              <w:pStyle w:val="TAL"/>
            </w:pPr>
            <w:r w:rsidRPr="004A1425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EC4" w14:textId="77777777" w:rsidR="00824FFC" w:rsidRPr="004A1425" w:rsidRDefault="00824FFC" w:rsidP="002E6506">
            <w:pPr>
              <w:pStyle w:val="TAC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BE3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D8E0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FB6B" w14:textId="77777777" w:rsidR="00824FFC" w:rsidRPr="004A1425" w:rsidRDefault="00824FFC" w:rsidP="002E6506">
            <w:pPr>
              <w:pStyle w:val="TAL"/>
              <w:rPr>
                <w:rFonts w:cs="Arial"/>
              </w:rPr>
            </w:pPr>
            <w:r w:rsidRPr="004A1425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FD09" w14:textId="77777777" w:rsidR="00824FFC" w:rsidRPr="004A1425" w:rsidRDefault="00824FFC" w:rsidP="002E6506">
            <w:pPr>
              <w:pStyle w:val="TAL"/>
            </w:pPr>
            <w:r w:rsidRPr="004A1425">
              <w:rPr>
                <w:rFonts w:cs="Arial"/>
              </w:rPr>
              <w:t>NOTE 1</w:t>
            </w:r>
          </w:p>
        </w:tc>
      </w:tr>
      <w:tr w:rsidR="00824FFC" w:rsidRPr="004A1425" w14:paraId="3DC237BC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6A8F3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AC4C31" w14:textId="77777777" w:rsidR="00824FFC" w:rsidRPr="004A1425" w:rsidRDefault="00824FFC" w:rsidP="002E6506">
            <w:pPr>
              <w:pStyle w:val="TAL"/>
              <w:rPr>
                <w:b/>
                <w:lang w:eastAsia="zh-CN"/>
              </w:rPr>
            </w:pPr>
            <w:r w:rsidRPr="004A1425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F3CC70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6E053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08788A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51C4E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B8B77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1BBBA80A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E10987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E43A71"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375EE6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E43A71"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409C1C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B1B011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BC6A79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4D65D2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47F62C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1B2CD97B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800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11.1.2.1.1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8DC9A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FD76BB">
              <w:t>2Rx FR1 PSSCH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3C70D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882606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78807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A31D6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6A88D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35B9D71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FF643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3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7331E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0EA61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C550A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775D9D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F28F9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C999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3600EA94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C4A8B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5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48624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FD76BB">
              <w:t>2Rx FR1 PS</w:t>
            </w:r>
            <w:r>
              <w:t>C</w:t>
            </w:r>
            <w:r w:rsidRPr="00FD76BB">
              <w:t>CH performance</w:t>
            </w:r>
            <w:r>
              <w:t xml:space="preserve"> - </w:t>
            </w:r>
            <w:r w:rsidRPr="00FD76BB">
              <w:t>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B1680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B1D6B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46186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E0861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43BA5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315E1340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340E19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6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DC938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B41710">
              <w:t>2Rx FR1 Power imbalance performance</w:t>
            </w:r>
            <w:r>
              <w:t xml:space="preserve"> - two</w:t>
            </w:r>
            <w:r w:rsidRPr="00FD76BB">
              <w:t xml:space="preserve">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D5804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64FCB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FFD61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85BE3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9F1CD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5CD66B53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5468F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7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09A4B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 w:rsidRPr="00A07251"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BE785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DA81B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6DA3E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4C79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59087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5912695F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38A7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lastRenderedPageBreak/>
              <w:t>11.1.</w:t>
            </w:r>
            <w:r>
              <w:t>8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A2EEB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 w:rsidRPr="00A07251">
              <w:rPr>
                <w:rFonts w:eastAsia="Malgun Gothic"/>
              </w:rPr>
              <w:t>PSCCH decoding capability</w:t>
            </w:r>
            <w:r>
              <w:t xml:space="preserve"> - </w:t>
            </w:r>
            <w:r w:rsidRPr="00A07251"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6B573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BF2F1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3CC44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FEF78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2B338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12847F56" w14:textId="77777777" w:rsidTr="002E65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14F48" w14:textId="77777777" w:rsidR="00824FFC" w:rsidRPr="004A1425" w:rsidRDefault="00824FFC" w:rsidP="002E6506">
            <w:pPr>
              <w:pStyle w:val="TAL"/>
              <w:rPr>
                <w:rFonts w:cs="Arial"/>
                <w:b/>
                <w:lang w:eastAsia="zh-TW"/>
              </w:rPr>
            </w:pPr>
            <w:r w:rsidRPr="00FD76BB">
              <w:t>11.1.</w:t>
            </w:r>
            <w:r>
              <w:t>9</w:t>
            </w:r>
            <w:r w:rsidRPr="00FD76BB">
              <w:t>.1.1</w:t>
            </w:r>
            <w:r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B5AF7" w14:textId="77777777" w:rsidR="00824FFC" w:rsidRPr="004A1425" w:rsidRDefault="00824FFC" w:rsidP="002E6506">
            <w:pPr>
              <w:pStyle w:val="TAL"/>
              <w:rPr>
                <w:rFonts w:cs="Arial"/>
                <w:b/>
              </w:rPr>
            </w:pPr>
            <w:r w:rsidRPr="00A45766">
              <w:t>2Rx FR1 PSFCH decoding capability</w:t>
            </w:r>
            <w:r>
              <w:t xml:space="preserve"> - </w:t>
            </w:r>
            <w:r w:rsidRPr="0006789A">
              <w:t>maximum number of received PS</w:t>
            </w:r>
            <w:r>
              <w:t>F</w:t>
            </w:r>
            <w:r w:rsidRPr="0006789A">
              <w:t>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D9F74" w14:textId="77777777" w:rsidR="00824FFC" w:rsidRPr="004A1425" w:rsidRDefault="00824FFC" w:rsidP="002E6506">
            <w:pPr>
              <w:pStyle w:val="TAC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B0A4B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6C154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lang w:eastAsia="zh-CN"/>
              </w:rPr>
              <w:t xml:space="preserve">UEs supporting 5GS FR1 and NR </w:t>
            </w:r>
            <w:proofErr w:type="spellStart"/>
            <w:r w:rsidRPr="004A1425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38470" w14:textId="77777777" w:rsidR="00824FFC" w:rsidRPr="004A1425" w:rsidRDefault="00824FFC" w:rsidP="002E6506">
            <w:pPr>
              <w:pStyle w:val="TAL"/>
              <w:rPr>
                <w:rFonts w:eastAsia="SimSun"/>
                <w:b/>
                <w:lang w:eastAsia="zh-CN"/>
              </w:rPr>
            </w:pPr>
            <w:r w:rsidRPr="004A1425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DC9D20" w14:textId="77777777" w:rsidR="00824FFC" w:rsidRPr="004A1425" w:rsidRDefault="00824FFC" w:rsidP="002E65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24FFC" w:rsidRPr="004A1425" w14:paraId="0A078164" w14:textId="77777777" w:rsidTr="002E6506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CE41" w14:textId="77777777" w:rsidR="00824FFC" w:rsidRPr="004A1425" w:rsidRDefault="00824FFC" w:rsidP="002E6506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lang w:eastAsia="zh-TW"/>
              </w:rPr>
              <w:t>NOTE 1: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 xml:space="preserve"> test case/branch. Detail</w:t>
            </w:r>
            <w:r w:rsidRPr="004A1425">
              <w:rPr>
                <w:rFonts w:eastAsia="SimSun"/>
                <w:lang w:eastAsia="zh-CN"/>
              </w:rPr>
              <w:t>e</w:t>
            </w:r>
            <w:r w:rsidRPr="004A1425">
              <w:rPr>
                <w:rFonts w:eastAsia="SimSun"/>
              </w:rPr>
              <w:t>d completion status can be found in the corresponding test case section in</w:t>
            </w:r>
            <w:r w:rsidRPr="004A1425">
              <w:rPr>
                <w:rFonts w:eastAsia="SimSun"/>
                <w:lang w:eastAsia="zh-CN"/>
              </w:rPr>
              <w:t xml:space="preserve"> 38.521-4.</w:t>
            </w:r>
          </w:p>
          <w:p w14:paraId="5F963614" w14:textId="77777777" w:rsidR="00824FFC" w:rsidRPr="004A1425" w:rsidRDefault="00824FFC" w:rsidP="002E6506">
            <w:pPr>
              <w:pStyle w:val="TAN"/>
              <w:rPr>
                <w:rFonts w:eastAsia="SimSun"/>
                <w:lang w:eastAsia="zh-CN"/>
              </w:rPr>
            </w:pPr>
            <w:r w:rsidRPr="004A1425">
              <w:rPr>
                <w:rFonts w:eastAsia="SimSun"/>
                <w:lang w:eastAsia="zh-CN"/>
              </w:rPr>
              <w:t>NOTE 2:</w:t>
            </w:r>
            <w:r w:rsidRPr="004A1425">
              <w:rPr>
                <w:lang w:eastAsia="zh-TW"/>
              </w:rPr>
              <w:tab/>
            </w:r>
            <w:r w:rsidRPr="004A1425">
              <w:rPr>
                <w:rFonts w:eastAsia="SimSun"/>
                <w:lang w:eastAsia="zh-CN"/>
              </w:rPr>
              <w:t>Void.</w:t>
            </w:r>
          </w:p>
          <w:p w14:paraId="20A58C63" w14:textId="77777777" w:rsidR="00824FFC" w:rsidRPr="004A1425" w:rsidRDefault="00824FFC" w:rsidP="002E6506">
            <w:pPr>
              <w:pStyle w:val="TAN"/>
              <w:rPr>
                <w:rFonts w:eastAsiaTheme="minorEastAsia"/>
                <w:lang w:eastAsia="zh-TW"/>
              </w:rPr>
            </w:pPr>
            <w:r w:rsidRPr="004A1425">
              <w:rPr>
                <w:rFonts w:eastAsia="SimSun"/>
                <w:lang w:eastAsia="zh-CN"/>
              </w:rPr>
              <w:t>NOTE 3:</w:t>
            </w:r>
            <w:r w:rsidRPr="004A1425">
              <w:rPr>
                <w:lang w:eastAsia="zh-TW"/>
              </w:rPr>
              <w:tab/>
              <w:t>Void</w:t>
            </w:r>
            <w:r w:rsidRPr="004A1425">
              <w:t>.</w:t>
            </w:r>
          </w:p>
        </w:tc>
      </w:tr>
    </w:tbl>
    <w:p w14:paraId="5CFBA17C" w14:textId="77777777" w:rsidR="00824FFC" w:rsidRPr="004A1425" w:rsidRDefault="00824FFC" w:rsidP="00824FFC"/>
    <w:p w14:paraId="3C6EE8D0" w14:textId="77777777" w:rsidR="00824FFC" w:rsidRPr="004A1425" w:rsidRDefault="00824FFC" w:rsidP="00824FFC">
      <w:pPr>
        <w:pStyle w:val="TH"/>
      </w:pPr>
      <w:r w:rsidRPr="004A1425">
        <w:t>Table 4.1.4-1a: Void</w:t>
      </w:r>
    </w:p>
    <w:p w14:paraId="243332DE" w14:textId="77777777" w:rsidR="00824FFC" w:rsidRPr="00253E93" w:rsidRDefault="00824FFC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DE8B9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A5D31" w14:textId="77777777" w:rsidR="00C43987" w:rsidRDefault="00C43987">
      <w:r>
        <w:separator/>
      </w:r>
    </w:p>
  </w:endnote>
  <w:endnote w:type="continuationSeparator" w:id="0">
    <w:p w14:paraId="1A097554" w14:textId="77777777" w:rsidR="00C43987" w:rsidRDefault="00C4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B1917" w14:textId="77777777" w:rsidR="004131A9" w:rsidRDefault="004131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EE85" w14:textId="77777777" w:rsidR="004131A9" w:rsidRDefault="004131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25772" w14:textId="77777777" w:rsidR="004131A9" w:rsidRDefault="004131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33AD6" w14:textId="77777777" w:rsidR="00C43987" w:rsidRDefault="00C43987">
      <w:r>
        <w:separator/>
      </w:r>
    </w:p>
  </w:footnote>
  <w:footnote w:type="continuationSeparator" w:id="0">
    <w:p w14:paraId="1F318B2F" w14:textId="77777777" w:rsidR="00C43987" w:rsidRDefault="00C4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B53E9"/>
    <w:rsid w:val="003E1A36"/>
    <w:rsid w:val="00410371"/>
    <w:rsid w:val="004131A9"/>
    <w:rsid w:val="004242F1"/>
    <w:rsid w:val="0045444E"/>
    <w:rsid w:val="004B75B7"/>
    <w:rsid w:val="004E725F"/>
    <w:rsid w:val="005141D9"/>
    <w:rsid w:val="0051580D"/>
    <w:rsid w:val="00547111"/>
    <w:rsid w:val="00592D74"/>
    <w:rsid w:val="005A5CEA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4FFC"/>
    <w:rsid w:val="008279FA"/>
    <w:rsid w:val="008626E7"/>
    <w:rsid w:val="00870EE7"/>
    <w:rsid w:val="008863B9"/>
    <w:rsid w:val="00897F78"/>
    <w:rsid w:val="008A45A6"/>
    <w:rsid w:val="008D3CCC"/>
    <w:rsid w:val="008F3789"/>
    <w:rsid w:val="008F686C"/>
    <w:rsid w:val="009148DE"/>
    <w:rsid w:val="00941E30"/>
    <w:rsid w:val="00946920"/>
    <w:rsid w:val="009777D9"/>
    <w:rsid w:val="00991B88"/>
    <w:rsid w:val="00997445"/>
    <w:rsid w:val="009A5753"/>
    <w:rsid w:val="009A579D"/>
    <w:rsid w:val="009E3297"/>
    <w:rsid w:val="009E6A50"/>
    <w:rsid w:val="009F734F"/>
    <w:rsid w:val="00A246B6"/>
    <w:rsid w:val="00A47E70"/>
    <w:rsid w:val="00A50CF0"/>
    <w:rsid w:val="00A7671C"/>
    <w:rsid w:val="00AA2CBC"/>
    <w:rsid w:val="00AC5820"/>
    <w:rsid w:val="00AC76CB"/>
    <w:rsid w:val="00AD1CD8"/>
    <w:rsid w:val="00B258BB"/>
    <w:rsid w:val="00B67B97"/>
    <w:rsid w:val="00B968C8"/>
    <w:rsid w:val="00BA3EC5"/>
    <w:rsid w:val="00BA51D9"/>
    <w:rsid w:val="00BB5DFC"/>
    <w:rsid w:val="00BB6CE4"/>
    <w:rsid w:val="00BC3708"/>
    <w:rsid w:val="00BD279D"/>
    <w:rsid w:val="00BD6BB8"/>
    <w:rsid w:val="00C43987"/>
    <w:rsid w:val="00C66BA2"/>
    <w:rsid w:val="00C870F6"/>
    <w:rsid w:val="00C95985"/>
    <w:rsid w:val="00CA363A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erschrift1Zchn">
    <w:name w:val="Überschrift 1 Zchn"/>
    <w:basedOn w:val="Absatz-Standardschriftart"/>
    <w:link w:val="berschrift1"/>
    <w:rsid w:val="00824FFC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824FFC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824FF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824FF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24FFC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824FFC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824FFC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824FFC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824FFC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824FFC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824FFC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824FFC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4FFC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24FFC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24FFC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824FFC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824FF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824FFC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824FF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824F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4FF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24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4FF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24FF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24F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24F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24F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24F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4FF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24FFC"/>
    <w:rPr>
      <w:rFonts w:ascii="Times New Roman" w:hAnsi="Times New Roman"/>
      <w:lang w:val="en-GB" w:eastAsia="en-US"/>
    </w:rPr>
  </w:style>
  <w:style w:type="character" w:customStyle="1" w:styleId="B2Car">
    <w:name w:val="B2 Car"/>
    <w:rsid w:val="00824FFC"/>
    <w:rPr>
      <w:lang w:val="en-GB" w:eastAsia="en-US"/>
    </w:rPr>
  </w:style>
  <w:style w:type="character" w:customStyle="1" w:styleId="B1Char">
    <w:name w:val="B1 Char"/>
    <w:rsid w:val="00824FFC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824F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824FFC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824FF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824FFC"/>
  </w:style>
  <w:style w:type="character" w:customStyle="1" w:styleId="TALCar">
    <w:name w:val="TAL Car"/>
    <w:qFormat/>
    <w:rsid w:val="00824FFC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824FFC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824FF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24FFC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824FF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24FF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824FF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824F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24FFC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824FF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824FF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24FFC"/>
  </w:style>
  <w:style w:type="character" w:customStyle="1" w:styleId="B2Char1">
    <w:name w:val="B2 Char1"/>
    <w:rsid w:val="00824FFC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824FF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824FF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24FFC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824F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824FF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824FF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824FFC"/>
    <w:rPr>
      <w:rFonts w:eastAsia="Times New Roman"/>
      <w:color w:val="FF0000"/>
    </w:rPr>
  </w:style>
  <w:style w:type="character" w:styleId="Seitenzahl">
    <w:name w:val="page number"/>
    <w:qFormat/>
    <w:rsid w:val="00824FFC"/>
  </w:style>
  <w:style w:type="character" w:customStyle="1" w:styleId="TAL0">
    <w:name w:val="TAL (文字)"/>
    <w:qFormat/>
    <w:locked/>
    <w:rsid w:val="00824FFC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Standard"/>
    <w:link w:val="TALCharCharChar"/>
    <w:rsid w:val="00824FF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824FFC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824FFC"/>
  </w:style>
  <w:style w:type="paragraph" w:customStyle="1" w:styleId="Separation">
    <w:name w:val="Separation"/>
    <w:basedOn w:val="berschrift1"/>
    <w:next w:val="Standard"/>
    <w:uiPriority w:val="99"/>
    <w:rsid w:val="00824FF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824FF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6BC86-F75A-4C11-844E-F7BE1348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5229</Words>
  <Characters>29808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26</cp:revision>
  <cp:lastPrinted>1899-12-31T23:00:00Z</cp:lastPrinted>
  <dcterms:created xsi:type="dcterms:W3CDTF">2020-02-03T08:32:00Z</dcterms:created>
  <dcterms:modified xsi:type="dcterms:W3CDTF">2022-11-05T07:26:00Z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